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6321564B"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0F63AD">
        <w:rPr>
          <w:rFonts w:ascii="Arial" w:eastAsia="Malgun Gothic" w:hAnsi="Arial" w:cs="Arial"/>
          <w:b/>
          <w:bCs/>
          <w:lang w:eastAsia="en-US"/>
        </w:rPr>
        <w:t>4</w:t>
      </w:r>
      <w:r w:rsidR="00891EB8">
        <w:rPr>
          <w:rFonts w:ascii="Arial" w:eastAsia="Malgun Gothic" w:hAnsi="Arial" w:cs="Arial"/>
          <w:b/>
          <w:bCs/>
          <w:lang w:eastAsia="en-US"/>
        </w:rPr>
        <w:t>bis</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21</w:t>
      </w:r>
      <w:r w:rsidR="00011FE7">
        <w:rPr>
          <w:rFonts w:ascii="Arial" w:eastAsia="Malgun Gothic" w:hAnsi="Arial" w:cs="Arial"/>
          <w:b/>
          <w:bCs/>
          <w:lang w:eastAsia="en-US"/>
        </w:rPr>
        <w:t>0</w:t>
      </w:r>
      <w:r w:rsidR="00891EB8">
        <w:rPr>
          <w:rFonts w:ascii="Arial" w:eastAsia="Malgun Gothic" w:hAnsi="Arial" w:cs="Arial"/>
          <w:b/>
          <w:bCs/>
          <w:lang w:eastAsia="en-US"/>
        </w:rPr>
        <w:t>3938</w:t>
      </w:r>
    </w:p>
    <w:p w14:paraId="5478FC62" w14:textId="670542A9" w:rsidR="000F63AD" w:rsidRDefault="000F63AD"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 xml:space="preserve">e-Meeting, </w:t>
      </w:r>
      <w:r w:rsidR="00891EB8">
        <w:rPr>
          <w:rFonts w:ascii="Arial" w:eastAsia="Malgun Gothic" w:hAnsi="Arial" w:cs="Arial"/>
          <w:b/>
          <w:bCs/>
          <w:lang w:eastAsia="en-US"/>
        </w:rPr>
        <w:t>April</w:t>
      </w:r>
      <w:r>
        <w:rPr>
          <w:rFonts w:ascii="Arial" w:eastAsia="Malgun Gothic" w:hAnsi="Arial" w:cs="Arial"/>
          <w:b/>
          <w:bCs/>
          <w:lang w:eastAsia="en-US"/>
        </w:rPr>
        <w:t xml:space="preserve"> </w:t>
      </w:r>
      <w:r w:rsidR="00891EB8">
        <w:rPr>
          <w:rFonts w:ascii="Arial" w:eastAsia="Malgun Gothic" w:hAnsi="Arial" w:cs="Arial"/>
          <w:b/>
          <w:bCs/>
          <w:lang w:eastAsia="en-US"/>
        </w:rPr>
        <w:t>1</w:t>
      </w:r>
      <w:r>
        <w:rPr>
          <w:rFonts w:ascii="Arial" w:eastAsia="Malgun Gothic" w:hAnsi="Arial" w:cs="Arial"/>
          <w:b/>
          <w:bCs/>
          <w:lang w:eastAsia="en-US"/>
        </w:rPr>
        <w:t>2</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sidR="00891EB8">
        <w:rPr>
          <w:rFonts w:ascii="Arial" w:eastAsia="Malgun Gothic" w:hAnsi="Arial" w:cs="Arial"/>
          <w:b/>
          <w:bCs/>
          <w:lang w:eastAsia="en-US"/>
        </w:rPr>
        <w:t>20</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2A46249C"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2479CD4C"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RAN1#104</w:t>
      </w:r>
      <w:r w:rsidR="00891EB8">
        <w:rPr>
          <w:rFonts w:ascii="Arial" w:eastAsia="Malgun Gothic" w:hAnsi="Arial"/>
          <w:lang w:val="en-US" w:eastAsia="en-US"/>
        </w:rPr>
        <w:t>bis</w:t>
      </w:r>
      <w:r w:rsidR="004F5849">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38DCDE3A"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91EB8">
        <w:rPr>
          <w:rFonts w:eastAsia="Malgun Gothic" w:cs="Batang"/>
          <w:sz w:val="22"/>
          <w:szCs w:val="22"/>
          <w:lang w:val="en-US" w:eastAsia="en-US"/>
        </w:rPr>
        <w:t xml:space="preserve">updates on </w:t>
      </w:r>
      <w:r w:rsidRPr="001770E2">
        <w:rPr>
          <w:rFonts w:eastAsia="Malgun Gothic" w:cs="Batang"/>
          <w:sz w:val="22"/>
          <w:szCs w:val="22"/>
          <w:lang w:val="en-US" w:eastAsia="en-US"/>
        </w:rPr>
        <w:t xml:space="preserve">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0F63AD">
        <w:rPr>
          <w:rFonts w:eastAsia="Malgun Gothic" w:cs="Batang"/>
          <w:sz w:val="22"/>
          <w:szCs w:val="22"/>
          <w:lang w:val="en-US" w:eastAsia="en-US"/>
        </w:rPr>
        <w:t>4</w:t>
      </w:r>
      <w:r w:rsidR="00891EB8">
        <w:rPr>
          <w:rFonts w:eastAsia="Malgun Gothic" w:cs="Batang"/>
          <w:sz w:val="22"/>
          <w:szCs w:val="22"/>
          <w:lang w:val="en-US" w:eastAsia="en-US"/>
        </w:rPr>
        <w:t>bis</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CB79C4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89"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46566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342DB2">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497B81" w:rsidRPr="0032718B" w14:paraId="74F16D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1CA97240"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6CEA4D4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F81E494" w14:textId="659CE209"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4E986562"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BD3D65B" w14:textId="477652F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2158C86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FAB9F9" w14:textId="660E1ED7"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1BD4C90" w14:textId="46C21A1D"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62F189D" w14:textId="1F70959E" w:rsidR="00497B81" w:rsidRPr="0032718B" w:rsidRDefault="00497B81" w:rsidP="00497B8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2D51BE" w14:textId="3D288206" w:rsidR="00497B81" w:rsidRDefault="00497B81" w:rsidP="00497B81">
            <w:pPr>
              <w:pStyle w:val="TAL"/>
              <w:spacing w:line="256" w:lineRule="auto"/>
              <w:rPr>
                <w:rFonts w:asciiTheme="majorHAnsi" w:hAnsiTheme="majorHAnsi" w:cstheme="majorHAnsi"/>
                <w:szCs w:val="18"/>
                <w:lang w:val="en-US"/>
              </w:rPr>
            </w:pPr>
          </w:p>
          <w:p w14:paraId="744B83A3" w14:textId="77777777" w:rsidR="00EB1E11" w:rsidRDefault="00EB1E11" w:rsidP="00497B81">
            <w:pPr>
              <w:pStyle w:val="TAL"/>
              <w:spacing w:line="256" w:lineRule="auto"/>
              <w:rPr>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AN1 respectfully ask RAN2 to make the capability bit for this FG as dummy.</w:t>
            </w:r>
          </w:p>
        </w:tc>
        <w:tc>
          <w:tcPr>
            <w:tcW w:w="1276" w:type="dxa"/>
            <w:tcBorders>
              <w:top w:val="single" w:sz="4" w:space="0" w:color="auto"/>
              <w:left w:val="single" w:sz="4" w:space="0" w:color="auto"/>
              <w:bottom w:val="single" w:sz="4" w:space="0" w:color="auto"/>
              <w:right w:val="single" w:sz="4" w:space="0" w:color="auto"/>
            </w:tcBorders>
          </w:tcPr>
          <w:p w14:paraId="14712565" w14:textId="5610FFCA" w:rsidR="00497B81" w:rsidRPr="0032718B" w:rsidRDefault="00497B81" w:rsidP="00497B81">
            <w:pPr>
              <w:pStyle w:val="TAL"/>
              <w:rPr>
                <w:rFonts w:asciiTheme="majorHAnsi" w:hAnsiTheme="majorHAnsi" w:cstheme="majorHAnsi"/>
                <w:szCs w:val="18"/>
              </w:rPr>
            </w:pPr>
          </w:p>
        </w:tc>
      </w:tr>
      <w:tr w:rsidR="000F63AD" w:rsidRPr="0032718B" w14:paraId="4A6035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rFonts w:asciiTheme="majorHAnsi" w:hAnsiTheme="majorHAnsi" w:cstheme="majorHAnsi"/>
                <w:szCs w:val="18"/>
                <w:lang w:val="en-US"/>
              </w:rPr>
            </w:pPr>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pPr>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1EE3A269" w14:textId="7135538B" w:rsidR="000F63AD" w:rsidRPr="0032718B" w:rsidDel="000F63AD" w:rsidRDefault="000F63AD" w:rsidP="000F63AD">
            <w:pPr>
              <w:pStyle w:val="TAL"/>
              <w:ind w:left="360" w:hanging="360"/>
              <w:rPr>
                <w:rFonts w:asciiTheme="majorHAnsi" w:hAnsiTheme="majorHAnsi" w:cstheme="majorHAnsi"/>
                <w:szCs w:val="18"/>
              </w:rPr>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050C1F2" w14:textId="77777777" w:rsidR="000F63AD" w:rsidRDefault="000F63AD" w:rsidP="000F63AD">
            <w:pPr>
              <w:pStyle w:val="TAL"/>
              <w:spacing w:line="256" w:lineRule="auto"/>
              <w:rPr>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53AC59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rFonts w:asciiTheme="majorHAnsi" w:hAnsiTheme="majorHAnsi" w:cstheme="majorHAnsi"/>
                <w:szCs w:val="18"/>
                <w:lang w:val="en-US"/>
              </w:rPr>
            </w:pPr>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pPr>
            <w:r w:rsidRPr="000E3724">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1D5EBCC" w14:textId="705CABD4" w:rsidR="00EB1E11" w:rsidRPr="000E3724" w:rsidRDefault="00EB1E11" w:rsidP="00EB1E11">
            <w:pPr>
              <w:pStyle w:val="TAL"/>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0AD9E23" w14:textId="66CA2EC1" w:rsidR="00EB1E11" w:rsidRPr="0032718B" w:rsidDel="000F63AD" w:rsidRDefault="00EB1E11" w:rsidP="00EB1E11">
            <w:pPr>
              <w:pStyle w:val="TAL"/>
              <w:ind w:left="360" w:hanging="360"/>
              <w:rPr>
                <w:rFonts w:asciiTheme="majorHAnsi" w:hAnsiTheme="majorHAnsi" w:cstheme="majorHAnsi"/>
                <w:szCs w:val="18"/>
              </w:rPr>
            </w:pPr>
            <w:r w:rsidRPr="000E3724">
              <w:t>3) There is SS-block in the target frequency on which the RRM measurement is performed</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4E17171" w14:textId="77777777" w:rsidR="00EB1E11" w:rsidRDefault="00EB1E11" w:rsidP="00EB1E11">
            <w:pPr>
              <w:pStyle w:val="TAL"/>
              <w:spacing w:line="256" w:lineRule="auto"/>
              <w:rPr>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75FDA0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rFonts w:asciiTheme="majorHAnsi" w:hAnsiTheme="majorHAnsi" w:cstheme="majorHAnsi"/>
                <w:szCs w:val="18"/>
                <w:lang w:val="en-US"/>
              </w:rPr>
            </w:pPr>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rFonts w:asciiTheme="majorHAnsi" w:hAnsiTheme="majorHAnsi" w:cstheme="majorHAnsi"/>
                <w:szCs w:val="18"/>
              </w:rPr>
            </w:pPr>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47AE1A4F" w14:textId="77777777" w:rsidR="00EB1E11" w:rsidRDefault="00EB1E11" w:rsidP="00EB1E11">
            <w:pPr>
              <w:pStyle w:val="TAL"/>
              <w:spacing w:line="256" w:lineRule="auto"/>
              <w:rPr>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6d</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B94D4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rFonts w:asciiTheme="majorHAnsi" w:hAnsiTheme="majorHAnsi" w:cstheme="majorHAnsi"/>
                <w:szCs w:val="18"/>
                <w:lang w:val="en-US"/>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rFonts w:asciiTheme="majorHAnsi" w:hAnsiTheme="majorHAnsi" w:cstheme="majorHAnsi"/>
                <w:szCs w:val="18"/>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 one of {10-2c, 10-2d}</w:t>
            </w:r>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C270CF6" w14:textId="77777777" w:rsidR="00EB1E11" w:rsidRDefault="00EB1E11" w:rsidP="00EB1E11">
            <w:pPr>
              <w:pStyle w:val="TAL"/>
              <w:spacing w:line="256" w:lineRule="auto"/>
              <w:rPr>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8</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6e</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6A611DE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f</w:t>
            </w:r>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{10-26b, 10-26c}</w:t>
            </w:r>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AC32EB9" w14:textId="77777777" w:rsidR="00EB1E11" w:rsidRDefault="00EB1E11" w:rsidP="00EB1E11">
            <w:pPr>
              <w:pStyle w:val="TAL"/>
              <w:spacing w:line="256" w:lineRule="auto"/>
              <w:rPr>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9</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6f</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497B81" w:rsidRPr="0032718B" w14:paraId="66C53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97B81" w:rsidRPr="0032718B" w14:paraId="359F6D4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rFonts w:asciiTheme="majorHAnsi" w:hAnsiTheme="majorHAnsi" w:cstheme="majorHAnsi"/>
                <w:szCs w:val="18"/>
                <w:lang w:eastAsia="ja-JP"/>
              </w:rPr>
            </w:pPr>
            <w:r w:rsidRPr="0032718B">
              <w:rPr>
                <w:rFonts w:asciiTheme="majorHAnsi" w:hAnsiTheme="majorHAnsi" w:cstheme="majorHAnsi"/>
                <w:szCs w:val="18"/>
                <w:lang w:eastAsia="ja-JP"/>
              </w:rPr>
              <w:t>10-</w:t>
            </w:r>
            <w:r>
              <w:rPr>
                <w:rFonts w:asciiTheme="majorHAnsi" w:hAnsiTheme="majorHAnsi" w:cstheme="majorHAnsi"/>
                <w:szCs w:val="18"/>
                <w:lang w:eastAsia="ja-JP"/>
              </w:rPr>
              <w:t>32</w:t>
            </w:r>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SS block based SINR measurement (SS-SINR) for unlicensed spectrum</w:t>
            </w:r>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SS-SINR measurement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2</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3445B8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4C14B7DA"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w:t>
            </w:r>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PUCCH for unlicensed spectrum</w:t>
            </w:r>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1) Support report on PUCCH formats over 1 – 2 OFDM symbols once per slot (or piggybacked on a PUSCH) for unlicensed spectrum</w:t>
            </w:r>
          </w:p>
          <w:p w14:paraId="6A5A739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2) Support report on PUCCH formats over 4 – 14 OFDM symbols once per slot (or piggybacked on a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8FB48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PUSCH for unlicensed spectrum</w:t>
            </w:r>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Support semi-persistent CSI report on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2EAB2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34</w:t>
            </w:r>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Dynamic SFI monitoring for unlicensed spectrum</w:t>
            </w:r>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Adjust periodic and semi-persistent signal reception and transmission in response to detected dynamic UL/DL configuration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FG3-6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FG3</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p w14:paraId="5C1B5C15" w14:textId="77777777" w:rsidR="00160F0A" w:rsidRDefault="00160F0A" w:rsidP="00C70FD3">
            <w:pPr>
              <w:pStyle w:val="TAL"/>
              <w:spacing w:line="256" w:lineRule="auto"/>
              <w:rPr>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rFonts w:asciiTheme="majorHAnsi" w:hAnsiTheme="majorHAnsi" w:cstheme="majorHAnsi"/>
                <w:szCs w:val="18"/>
              </w:rPr>
            </w:pPr>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728470A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rFonts w:asciiTheme="majorHAnsi" w:hAnsiTheme="majorHAnsi" w:cstheme="majorHAnsi"/>
                <w:szCs w:val="18"/>
                <w:lang w:val="en-US"/>
              </w:rPr>
            </w:pPr>
            <w:r w:rsidRPr="008E16AA">
              <w:t>SR/HARQ-ACK/CSI multiplexing once per slot using a PUCCH (or HARQ-ACK/CSI piggybacked on a PUSCH) when SR/HARQ-ACK/CSI are supposed to be sent with the same starting symbol on the PUCCH resources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rFonts w:asciiTheme="majorHAnsi" w:hAnsiTheme="majorHAnsi" w:cstheme="majorHAnsi"/>
                <w:szCs w:val="18"/>
              </w:rPr>
            </w:pPr>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rFonts w:asciiTheme="majorHAnsi" w:eastAsia="ＭＳ 明朝" w:hAnsiTheme="majorHAnsi" w:cstheme="majorHAnsi"/>
                <w:iCs/>
                <w:szCs w:val="18"/>
                <w:lang w:eastAsia="ja-JP"/>
              </w:rPr>
            </w:pPr>
            <w:r w:rsidRPr="008E16AA">
              <w:t>Yes</w:t>
            </w:r>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rFonts w:asciiTheme="majorHAnsi" w:hAnsiTheme="majorHAnsi" w:cstheme="majorHAnsi"/>
                <w:szCs w:val="18"/>
                <w:lang w:eastAsia="ja-JP"/>
              </w:rPr>
            </w:pPr>
            <w:r w:rsidRPr="008E16AA">
              <w:t>N/A</w:t>
            </w:r>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rFonts w:asciiTheme="majorHAnsi" w:hAnsiTheme="majorHAnsi" w:cstheme="majorHAnsi"/>
                <w:szCs w:val="18"/>
                <w:lang w:eastAsia="ja-JP"/>
              </w:rPr>
            </w:pPr>
            <w:r w:rsidRPr="008E16AA">
              <w:t>Per UE</w:t>
            </w:r>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rFonts w:asciiTheme="majorHAnsi" w:hAnsiTheme="majorHAnsi" w:cstheme="majorHAnsi"/>
                <w:szCs w:val="18"/>
                <w:lang w:eastAsia="ja-JP"/>
              </w:rPr>
            </w:pPr>
            <w:r w:rsidRPr="008E16AA">
              <w:t>No</w:t>
            </w:r>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rFonts w:asciiTheme="majorHAnsi" w:hAnsiTheme="majorHAnsi" w:cstheme="majorHAnsi"/>
                <w:szCs w:val="18"/>
                <w:lang w:eastAsia="ja-JP"/>
              </w:rPr>
            </w:pPr>
            <w:r w:rsidRPr="008E16AA">
              <w:t>No</w:t>
            </w:r>
          </w:p>
        </w:tc>
        <w:tc>
          <w:tcPr>
            <w:tcW w:w="989"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rFonts w:asciiTheme="majorHAnsi" w:hAnsiTheme="majorHAnsi" w:cstheme="majorHAnsi"/>
                <w:szCs w:val="18"/>
                <w:lang w:eastAsia="ja-JP"/>
              </w:rPr>
            </w:pPr>
            <w:r w:rsidRPr="008E16AA">
              <w:t>N/A</w:t>
            </w:r>
          </w:p>
        </w:tc>
        <w:tc>
          <w:tcPr>
            <w:tcW w:w="2696"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pPr>
            <w:r w:rsidRPr="008E16AA">
              <w:t>Optional with capability signaling</w:t>
            </w:r>
          </w:p>
          <w:p w14:paraId="55830E95" w14:textId="77777777" w:rsidR="00160F0A" w:rsidRDefault="00160F0A" w:rsidP="00C70FD3">
            <w:pPr>
              <w:pStyle w:val="TAL"/>
            </w:pPr>
          </w:p>
          <w:p w14:paraId="1FD34FA9"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34B08253" w14:textId="7FBEF23E" w:rsidR="00160F0A"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02876B9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w:t>
            </w:r>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55DB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same or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10-35c</w:t>
            </w:r>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04D47A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10-35a</w:t>
            </w:r>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B1FAE7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36</w:t>
            </w:r>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HARQ-ACK multiplexing on PUSCH with different PUCCH/PUSCH starting OFDM symbols for unlicensed spectrum</w:t>
            </w:r>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0B7F4559" w14:textId="77777777" w:rsidR="00C70FD3" w:rsidRPr="00C70FD3" w:rsidRDefault="00C70FD3" w:rsidP="00C70FD3">
            <w:pPr>
              <w:pStyle w:val="TAL"/>
              <w:rPr>
                <w:rFonts w:asciiTheme="majorHAnsi" w:hAnsiTheme="majorHAnsi" w:cstheme="majorHAnsi"/>
                <w:szCs w:val="18"/>
              </w:rPr>
            </w:pPr>
          </w:p>
          <w:p w14:paraId="3D5B6F7E"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2C942A18" w14:textId="77D0F788" w:rsidR="00C70FD3"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3CFDC10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37</w:t>
            </w:r>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Repetitions for PUCCH format 1, 3, and 4 over multiple slots with K = 2, 4, 8 for unlicensed spectrum</w:t>
            </w:r>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Repetitions for PUCCH format 1, 3, and 4 over multiple slots with K = 2, 4, 8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E713417" w14:textId="77777777" w:rsidR="00D062D1" w:rsidRDefault="00D062D1" w:rsidP="00C70FD3">
            <w:pPr>
              <w:pStyle w:val="TAL"/>
              <w:rPr>
                <w:rFonts w:asciiTheme="majorHAnsi" w:hAnsiTheme="majorHAnsi" w:cstheme="majorHAnsi"/>
                <w:szCs w:val="18"/>
              </w:rPr>
            </w:pPr>
          </w:p>
          <w:p w14:paraId="47E829D3" w14:textId="77777777" w:rsidR="00D062D1" w:rsidRDefault="00D062D1" w:rsidP="00D062D1">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429DDB95" w14:textId="0F056039" w:rsidR="00D062D1" w:rsidRPr="00C70FD3" w:rsidRDefault="00D062D1" w:rsidP="00D062D1">
            <w:pPr>
              <w:pStyle w:val="TAL"/>
              <w:rPr>
                <w:rFonts w:asciiTheme="majorHAnsi" w:hAnsiTheme="majorHAnsi" w:cstheme="majorHAnsi"/>
                <w:szCs w:val="18"/>
              </w:rPr>
            </w:pPr>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p>
        </w:tc>
      </w:tr>
      <w:tr w:rsidR="00C70FD3" w14:paraId="0644303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6C9BD7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39</w:t>
            </w:r>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0E3D4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620B71A" w14:textId="77777777" w:rsidR="00D062D1" w:rsidRDefault="00D062D1" w:rsidP="00C70FD3">
            <w:pPr>
              <w:pStyle w:val="TAL"/>
              <w:rPr>
                <w:rFonts w:asciiTheme="majorHAnsi" w:hAnsiTheme="majorHAnsi" w:cstheme="majorHAnsi"/>
                <w:szCs w:val="18"/>
              </w:rPr>
            </w:pPr>
          </w:p>
          <w:p w14:paraId="3A9CE503" w14:textId="77777777" w:rsidR="00D062D1" w:rsidRPr="00D062D1" w:rsidRDefault="00D062D1" w:rsidP="00D062D1">
            <w:pPr>
              <w:pStyle w:val="TAL"/>
              <w:rPr>
                <w:rFonts w:asciiTheme="majorHAnsi" w:hAnsiTheme="majorHAnsi" w:cstheme="majorHAnsi"/>
                <w:szCs w:val="18"/>
              </w:rPr>
            </w:pPr>
            <w:r w:rsidRPr="00D062D1">
              <w:rPr>
                <w:rFonts w:asciiTheme="majorHAnsi" w:hAnsiTheme="majorHAnsi" w:cstheme="majorHAnsi"/>
                <w:szCs w:val="18"/>
              </w:rPr>
              <w:t>This FG is a part of basic operation for following scenarios defined in TS38.300</w:t>
            </w:r>
          </w:p>
          <w:p w14:paraId="5FA610EA" w14:textId="300A66C7" w:rsidR="00D062D1" w:rsidRPr="00C70FD3" w:rsidRDefault="00D062D1" w:rsidP="00D062D1">
            <w:pPr>
              <w:pStyle w:val="TAL"/>
              <w:rPr>
                <w:rFonts w:asciiTheme="majorHAnsi" w:hAnsiTheme="majorHAnsi" w:cstheme="majorHAnsi"/>
                <w:szCs w:val="18"/>
              </w:rPr>
            </w:pPr>
            <w:r w:rsidRPr="00D062D1">
              <w:rPr>
                <w:rFonts w:asciiTheme="majorHAnsi" w:hAnsiTheme="majorHAnsi" w:cstheme="majorHAnsi"/>
                <w:szCs w:val="18"/>
              </w:rPr>
              <w:t>Scenario A2, B, C, D and E</w:t>
            </w:r>
          </w:p>
        </w:tc>
      </w:tr>
      <w:tr w:rsidR="00C70FD3" w14:paraId="0167A4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PDSCH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856DA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DL SPS for unlicensed spectrum</w:t>
            </w:r>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DL SPS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9A44D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50BBE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EF2CB1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44</w:t>
            </w:r>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Pre-emption indication for DL for unlicensed spectrum</w:t>
            </w:r>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Pre-emption indication for DL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67205DA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342DB2">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14621A3A" w14:textId="77777777" w:rsidR="00AB4A2D" w:rsidRDefault="00AB4A2D" w:rsidP="00AB4A2D">
            <w:pPr>
              <w:pStyle w:val="TAL"/>
              <w:rPr>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11-2a or FG 11-2f, then the capability defined by FG 11-2a or FG 11-2f is applied to FG 11-2d</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N_(NR-DC,max,r15)^(DL,cells)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N_(NR-DC,max,r15)^(DL,cells)</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0F14FE9B" w14:textId="77777777" w:rsidR="00AB4A2D" w:rsidRDefault="00AB4A2D" w:rsidP="00AB4A2D">
            <w:pPr>
              <w:pStyle w:val="TAL"/>
              <w:rPr>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AB4A2D" w:rsidRPr="00690988" w14:paraId="17BB12D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 xml:space="preserve">11. </w:t>
            </w:r>
          </w:p>
          <w:p w14:paraId="7C370901" w14:textId="0420B00C"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11-2f</w:t>
            </w:r>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64535FDD" w14:textId="77777777" w:rsidR="00AB4A2D" w:rsidRDefault="00AB4A2D" w:rsidP="00AC29D1">
            <w:pPr>
              <w:pStyle w:val="aff6"/>
              <w:numPr>
                <w:ilvl w:val="1"/>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6D919D70" w14:textId="77777777" w:rsidR="00AB4A2D" w:rsidRDefault="00AB4A2D" w:rsidP="00AC29D1">
            <w:pPr>
              <w:pStyle w:val="aff6"/>
              <w:numPr>
                <w:ilvl w:val="0"/>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0FA0F7E8" w14:textId="0651D112"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AB4A2D" w:rsidRPr="00690988" w14:paraId="0472B9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CA4A19" w14:textId="1139D1A8" w:rsidR="00AB4A2D" w:rsidRPr="00AB4A2D" w:rsidRDefault="00AB4A2D" w:rsidP="00AB4A2D">
            <w:pPr>
              <w:rPr>
                <w:rFonts w:asciiTheme="majorHAnsi" w:eastAsiaTheme="minorEastAsia" w:hAnsiTheme="majorHAnsi" w:cstheme="majorHAnsi"/>
                <w:sz w:val="18"/>
                <w:szCs w:val="18"/>
              </w:rPr>
            </w:pPr>
            <w:r w:rsidRPr="00AB4A2D">
              <w:rPr>
                <w:rFonts w:asciiTheme="majorHAnsi" w:eastAsiaTheme="minorEastAsia" w:hAnsiTheme="majorHAnsi" w:cstheme="maj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255AC010"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pdcch-BlindDetectionCA-R15 is 1 to 15</w:t>
            </w:r>
          </w:p>
          <w:p w14:paraId="2586EEDF"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pdcch-BlindDetectionCA-R16 is 1 to 15</w:t>
            </w:r>
          </w:p>
          <w:p w14:paraId="4486984F" w14:textId="77777777" w:rsidR="00AB4A2D" w:rsidRDefault="00AB4A2D" w:rsidP="00AC29D1">
            <w:pPr>
              <w:pStyle w:val="aff6"/>
              <w:numPr>
                <w:ilvl w:val="0"/>
                <w:numId w:val="17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6BE18AAE" w14:textId="7A8DEA7C"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rFonts w:ascii="Times" w:eastAsia="Batang" w:hAnsi="Times"/>
                <w:sz w:val="20"/>
                <w:lang w:eastAsia="x-none"/>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BC4FFE" w:rsidRPr="00690988" w14:paraId="01D189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4662E2EB" w:rsidR="003936BC" w:rsidRDefault="003936BC" w:rsidP="003936BC">
            <w:pPr>
              <w:pStyle w:val="TAL"/>
              <w:rPr>
                <w:lang w:eastAsia="zh-CN"/>
              </w:rPr>
            </w:pPr>
            <w:r>
              <w:rPr>
                <w:rFonts w:eastAsia="Times New Roman"/>
                <w:lang w:eastAsia="zh-CN"/>
              </w:rPr>
              <w:t xml:space="preserve">2 PUCCH of format 0 or 2 </w:t>
            </w:r>
            <w:ins w:id="3" w:author="Hiroki Harada" w:date="2021-04-16T15:55:00Z">
              <w:r w:rsidR="007B17B5">
                <w:rPr>
                  <w:rFonts w:eastAsia="Times New Roman"/>
                  <w:lang w:eastAsia="zh-CN"/>
                </w:rPr>
                <w:t xml:space="preserve">in the same subslot </w:t>
              </w:r>
            </w:ins>
            <w:r>
              <w:rPr>
                <w:rFonts w:eastAsia="Times New Roman"/>
                <w:lang w:eastAsia="zh-CN"/>
              </w:rPr>
              <w:t xml:space="preserve">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subslot for HARQ-ACK, </w:t>
            </w:r>
          </w:p>
          <w:p w14:paraId="3506011D" w14:textId="6E0B0FC6" w:rsidR="003936BC" w:rsidRDefault="003936BC" w:rsidP="003A3873">
            <w:pPr>
              <w:pStyle w:val="TAL"/>
              <w:adjustRightInd w:val="0"/>
              <w:ind w:leftChars="50" w:left="120" w:rightChars="50" w:right="120"/>
            </w:pPr>
            <w:r w:rsidRPr="00B62C54">
              <w:t>2) 2 PUCCH format 0 in different symbols and once per sub</w:t>
            </w:r>
            <w:r>
              <w:t xml:space="preserve">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6DEA8D2A" w:rsidR="003936BC" w:rsidRDefault="003936BC" w:rsidP="003936BC">
            <w:pPr>
              <w:pStyle w:val="TAL"/>
              <w:rPr>
                <w:rFonts w:eastAsia="Times New Roman"/>
                <w:lang w:eastAsia="zh-CN"/>
              </w:rPr>
            </w:pPr>
            <w:r>
              <w:rPr>
                <w:rFonts w:eastAsia="Times New Roman"/>
                <w:lang w:eastAsia="zh-CN"/>
              </w:rPr>
              <w:t xml:space="preserve">2 PUCCH of format 0 or 2 </w:t>
            </w:r>
            <w:ins w:id="4" w:author="Hiroki Harada" w:date="2021-04-16T15:56:00Z">
              <w:r w:rsidR="007B17B5">
                <w:rPr>
                  <w:rFonts w:eastAsia="Times New Roman"/>
                  <w:lang w:eastAsia="zh-CN"/>
                </w:rPr>
                <w:t xml:space="preserve">in consecutive symbols in the same subslot </w:t>
              </w:r>
            </w:ins>
            <w:r>
              <w:rPr>
                <w:rFonts w:eastAsia="Times New Roman"/>
                <w:lang w:eastAsia="zh-CN"/>
              </w:rPr>
              <w:t xml:space="preserve">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subslot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subslot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52092AAF" w:rsidR="003936BC" w:rsidRDefault="003936BC" w:rsidP="003936BC">
            <w:pPr>
              <w:pStyle w:val="TAL"/>
              <w:rPr>
                <w:rFonts w:eastAsia="Times New Roman"/>
                <w:lang w:eastAsia="zh-CN"/>
              </w:rPr>
            </w:pPr>
            <w:r>
              <w:rPr>
                <w:rFonts w:eastAsia="Times New Roman"/>
                <w:lang w:eastAsia="zh-CN"/>
              </w:rPr>
              <w:t>1 PUCCH format 0 or 2 and 1 PUCCH format 1, 3 or 4 in the same subslot for a single 2*7-symbol HARQ-ACK codebook</w:t>
            </w:r>
            <w:del w:id="5" w:author="Hiroki Harada" w:date="2021-04-16T15:58:00Z">
              <w:r w:rsidDel="007B17B5">
                <w:rPr>
                  <w:rFonts w:eastAsia="Times New Roman"/>
                  <w:lang w:eastAsia="zh-CN"/>
                </w:rPr>
                <w:delText>s</w:delText>
              </w:r>
            </w:del>
            <w:r>
              <w:rPr>
                <w:rFonts w:eastAsia="Times New Roman"/>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If the UE supports a 2*7-symbol subslot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007AC636" w:rsidR="003936BC" w:rsidRDefault="003936BC" w:rsidP="003936BC">
            <w:pPr>
              <w:pStyle w:val="TAL"/>
              <w:rPr>
                <w:rFonts w:eastAsia="Times New Roman"/>
                <w:lang w:eastAsia="zh-CN"/>
              </w:rPr>
            </w:pPr>
            <w:r>
              <w:rPr>
                <w:rFonts w:eastAsia="Times New Roman"/>
                <w:lang w:eastAsia="zh-CN"/>
              </w:rPr>
              <w:t>2 PUCCH transmissions in the same subslot for a single 2*7-symbol HARQ-ACK codebook</w:t>
            </w:r>
            <w:del w:id="6" w:author="Hiroki Harada" w:date="2021-04-16T15:58:00Z">
              <w:r w:rsidDel="007B17B5">
                <w:rPr>
                  <w:rFonts w:eastAsia="Times New Roman"/>
                  <w:lang w:eastAsia="zh-CN"/>
                </w:rPr>
                <w:delText>s</w:delText>
              </w:r>
            </w:del>
            <w:r>
              <w:rPr>
                <w:rFonts w:eastAsia="Times New Roman"/>
                <w:lang w:eastAsia="zh-CN"/>
              </w:rPr>
              <w:t xml:space="preserve">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2*7-symbol subslot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If a UE supports a subslot based HARQ-ACK codebook, the UE also supports:</w:t>
            </w:r>
          </w:p>
          <w:p w14:paraId="7694CC01" w14:textId="2E4BB537" w:rsidR="003936BC" w:rsidRDefault="003936BC" w:rsidP="003936BC">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531B98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FA76562" w:rsidR="00266BEE" w:rsidRPr="00690988" w:rsidRDefault="00266BEE" w:rsidP="00AB4A2D">
            <w:pPr>
              <w:pStyle w:val="TAL"/>
              <w:spacing w:line="256" w:lineRule="auto"/>
              <w:ind w:left="36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3E92550"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2FEEA360"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ins w:id="7" w:author="Hiroki Harada" w:date="2021-04-16T15:58:00Z">
              <w:r w:rsidR="007B17B5">
                <w:t xml:space="preserve"> </w:t>
              </w:r>
              <w:r w:rsidR="007B17B5">
                <w:rPr>
                  <w:color w:val="FF0000"/>
                </w:rPr>
                <w:t>and one 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If the UE supports a 7*2-symbol subslot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7B0841BF" w:rsidR="003936BC" w:rsidRDefault="003936BC" w:rsidP="003936BC">
            <w:pPr>
              <w:pStyle w:val="TAL"/>
              <w:rPr>
                <w:rFonts w:eastAsia="Times New Roman"/>
                <w:lang w:eastAsia="zh-CN"/>
              </w:rPr>
            </w:pPr>
            <w:r>
              <w:t xml:space="preserve">2 PUCCH of format 0 or 2 in consecutive symbols </w:t>
            </w:r>
            <w:ins w:id="8" w:author="Hiroki Harada" w:date="2021-04-16T15:57:00Z">
              <w:r w:rsidR="007B17B5">
                <w:t xml:space="preserve">in the same subslot </w:t>
              </w:r>
            </w:ins>
            <w:r>
              <w:t>for two HARQ-ACK codebooks with one 2*7-symbol sub-slot based HARQ-ACK codebook</w:t>
            </w:r>
            <w:ins w:id="9" w:author="Hiroki Harada" w:date="2021-04-16T15:58:00Z">
              <w:r w:rsidR="007B17B5">
                <w:t xml:space="preserve"> </w:t>
              </w:r>
              <w:r w:rsidR="007B17B5">
                <w:rPr>
                  <w:color w:val="FF0000"/>
                </w:rPr>
                <w:t>and one 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If the UE supports a 2*7-symbol subslot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4C1FCB06" w:rsidR="003936BC" w:rsidRDefault="003936BC" w:rsidP="003936BC">
            <w:pPr>
              <w:pStyle w:val="TAL"/>
              <w:rPr>
                <w:rFonts w:eastAsia="Times New Roman"/>
                <w:lang w:eastAsia="zh-CN"/>
              </w:rPr>
            </w:pPr>
            <w:r>
              <w:t xml:space="preserve">2 PUCCH of format 0 or 2 </w:t>
            </w:r>
            <w:ins w:id="10" w:author="Hiroki Harada" w:date="2021-04-16T15:57:00Z">
              <w:r w:rsidR="007B17B5">
                <w:rPr>
                  <w:rFonts w:eastAsia="Times New Roman"/>
                  <w:lang w:eastAsia="zh-CN"/>
                </w:rPr>
                <w:t>in consecutive symbols in the same subslot</w:t>
              </w:r>
              <w:r w:rsidR="007B17B5">
                <w:t xml:space="preserve"> </w:t>
              </w:r>
            </w:ins>
            <w:r>
              <w:t xml:space="preserve">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If the UE supports two subslot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subslot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subslot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2F177F8B" w:rsidR="003936BC" w:rsidRDefault="003936BC" w:rsidP="003936BC">
            <w:pPr>
              <w:pStyle w:val="TAL"/>
              <w:rPr>
                <w:rFonts w:eastAsia="Times New Roman"/>
                <w:lang w:eastAsia="zh-CN"/>
              </w:rPr>
            </w:pPr>
            <w:r>
              <w:t xml:space="preserve">1 PUCCH format 0 or 2 and 1 PUCCH format 1, 3 or 4 in the same subslot for </w:t>
            </w:r>
            <w:ins w:id="11" w:author="Hiroki Harada" w:date="2021-04-16T16:00:00Z">
              <w:r w:rsidR="007B17B5">
                <w:t xml:space="preserve">two </w:t>
              </w:r>
            </w:ins>
            <w:r>
              <w:t xml:space="preserve">HARQ-ACK codebooks with one 2*7-symbol subslot based HARQ-ACK codebook </w:t>
            </w:r>
            <w:ins w:id="12" w:author="Hiroki Harada" w:date="2021-04-16T15:58:00Z">
              <w:r w:rsidR="007B17B5">
                <w:rPr>
                  <w:color w:val="FF0000"/>
                </w:rPr>
                <w:t>and one slot based HARQ-ACK codebook</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2*7-symbol subslot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If the UE supports two subslot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079F3618" w:rsidR="003936BC" w:rsidRDefault="003936BC" w:rsidP="003936BC">
            <w:pPr>
              <w:pStyle w:val="TAL"/>
              <w:rPr>
                <w:rFonts w:eastAsia="Times New Roman"/>
                <w:lang w:eastAsia="zh-CN"/>
              </w:rPr>
            </w:pPr>
            <w:r>
              <w:t xml:space="preserve">2 PUCCH transmissions in the same subslot for two HARQ-ACK codebooks with one 2*7-symbol subslot </w:t>
            </w:r>
            <w:ins w:id="13" w:author="Hiroki Harada" w:date="2021-04-16T15:59:00Z">
              <w:r w:rsidR="007B17B5">
                <w:rPr>
                  <w:color w:val="FF0000"/>
                </w:rPr>
                <w:t>and one slot based HARQ-ACK codebook</w:t>
              </w:r>
              <w:r w:rsidR="007B17B5">
                <w:t xml:space="preserve"> </w:t>
              </w:r>
            </w:ins>
            <w:r>
              <w:t>which are not covered by 11-4</w:t>
            </w:r>
            <w:ins w:id="14" w:author="Hiroki Harada" w:date="2021-04-16T16:00:00Z">
              <w:r w:rsidR="007B17B5">
                <w:t>d</w:t>
              </w:r>
            </w:ins>
            <w:del w:id="15" w:author="Hiroki Harada" w:date="2021-04-16T16:00:00Z">
              <w:r w:rsidDel="007B17B5">
                <w:delText>c</w:delText>
              </w:r>
            </w:del>
            <w:r>
              <w:t xml:space="preserve"> and 11-4</w:t>
            </w:r>
            <w:ins w:id="16" w:author="Hiroki Harada" w:date="2021-04-16T16:00:00Z">
              <w:r w:rsidR="007B17B5">
                <w:t>f</w:t>
              </w:r>
            </w:ins>
            <w:del w:id="17" w:author="Hiroki Harada" w:date="2021-04-16T16:00:00Z">
              <w:r w:rsidDel="007B17B5">
                <w:delText>e</w:delText>
              </w:r>
            </w:del>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If the UE supports two HARQ-ACK codebooks with one subslot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17B1BF9E" w:rsidR="003936BC" w:rsidRDefault="003936BC" w:rsidP="003936BC">
            <w:pPr>
              <w:pStyle w:val="TAL"/>
            </w:pPr>
            <w:r>
              <w:t>1) 2PUCCH transmissions in the same subslot of the codebook which are not covered by 11-4c and 11-4e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AB1A2A6" w:rsidR="003936BC" w:rsidRDefault="003936BC" w:rsidP="003936BC">
            <w:pPr>
              <w:pStyle w:val="TAL"/>
              <w:rPr>
                <w:rFonts w:eastAsia="Times New Roman"/>
                <w:lang w:eastAsia="zh-CN"/>
              </w:rPr>
            </w:pPr>
            <w:r>
              <w:t>2 PUCCH transmissions in the same subslot for two subslot based HARQ-ACK codebooks which are not covered by 11-4</w:t>
            </w:r>
            <w:ins w:id="18" w:author="Hiroki Harada" w:date="2021-04-16T16:01:00Z">
              <w:r w:rsidR="007B17B5">
                <w:t>e</w:t>
              </w:r>
            </w:ins>
            <w:del w:id="19" w:author="Hiroki Harada" w:date="2021-04-16T16:01:00Z">
              <w:r w:rsidDel="007B17B5">
                <w:delText>d</w:delText>
              </w:r>
            </w:del>
            <w:r>
              <w:t xml:space="preserve"> and 11-4</w:t>
            </w:r>
            <w:ins w:id="20" w:author="Hiroki Harada" w:date="2021-04-16T16:01:00Z">
              <w:r w:rsidR="007B17B5">
                <w:t>g</w:t>
              </w:r>
            </w:ins>
            <w:del w:id="21" w:author="Hiroki Harada" w:date="2021-04-16T16:01:00Z">
              <w:r w:rsidDel="007B17B5">
                <w:delText>f</w:delText>
              </w:r>
            </w:del>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640EAE19" w:rsidR="003936BC" w:rsidRDefault="003936BC" w:rsidP="003936BC">
            <w:pPr>
              <w:pStyle w:val="TAL"/>
            </w:pPr>
            <w:r>
              <w:t>1) 2PUCCH transmissions in the same subslot of a codebook which are not covered by 11-4d and 11-4f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w:t>
            </w:r>
            <w:proofErr w:type="gramStart"/>
            <w:r w:rsidRPr="00B56F06">
              <w:rPr>
                <w:rFonts w:asciiTheme="majorHAnsi" w:eastAsia="ＭＳ 明朝" w:hAnsiTheme="majorHAnsi" w:cstheme="majorHAnsi"/>
                <w:szCs w:val="18"/>
                <w:lang w:eastAsia="ja-JP"/>
              </w:rPr>
              <w:t>take into account</w:t>
            </w:r>
            <w:proofErr w:type="gramEnd"/>
            <w:r w:rsidRPr="00B56F06">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w:t>
            </w:r>
            <w:proofErr w:type="gramStart"/>
            <w:r w:rsidRPr="00B56F06">
              <w:rPr>
                <w:rFonts w:asciiTheme="majorHAnsi" w:eastAsia="ＭＳ 明朝" w:hAnsiTheme="majorHAnsi" w:cstheme="majorHAnsi"/>
                <w:szCs w:val="18"/>
                <w:lang w:eastAsia="ja-JP"/>
              </w:rPr>
              <w:t>take into account</w:t>
            </w:r>
            <w:proofErr w:type="gramEnd"/>
            <w:r w:rsidRPr="00B56F06">
              <w:rPr>
                <w:rFonts w:asciiTheme="majorHAnsi" w:eastAsia="ＭＳ 明朝" w:hAnsiTheme="majorHAnsi" w:cstheme="majorHAnsi"/>
                <w:szCs w:val="18"/>
                <w:lang w:eastAsia="ja-JP"/>
              </w:rPr>
              <w:t xml:space="preserve">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w:t>
            </w:r>
            <w:proofErr w:type="gramStart"/>
            <w:r w:rsidRPr="00690988">
              <w:rPr>
                <w:rFonts w:asciiTheme="majorHAnsi" w:hAnsiTheme="majorHAnsi" w:cstheme="majorHAnsi"/>
                <w:szCs w:val="18"/>
                <w:lang w:eastAsia="ja-JP"/>
              </w:rPr>
              <w:t>band</w:t>
            </w:r>
            <w:proofErr w:type="gramEnd"/>
            <w:r w:rsidRPr="00690988">
              <w:rPr>
                <w:rFonts w:asciiTheme="majorHAnsi" w:hAnsiTheme="majorHAnsi" w:cstheme="majorHAnsi"/>
                <w:szCs w:val="18"/>
                <w:lang w:eastAsia="ja-JP"/>
              </w:rPr>
              <w:t xml:space="preserve">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0D729B2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28B6710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89C12B9" w14:textId="7DD7376D" w:rsidR="00AB4A2D" w:rsidRDefault="00AB4A2D" w:rsidP="002864BC">
            <w:pPr>
              <w:pStyle w:val="TAL"/>
              <w:rPr>
                <w:rFonts w:asciiTheme="majorHAnsi" w:hAnsiTheme="majorHAnsi" w:cstheme="majorHAnsi"/>
                <w:szCs w:val="18"/>
              </w:rPr>
            </w:pPr>
          </w:p>
          <w:p w14:paraId="106D5851" w14:textId="7D8BD620"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p>
          <w:p w14:paraId="4DE1DAD1" w14:textId="59FF5FD7"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in FR1 is no greater than X1. </w:t>
            </w:r>
          </w:p>
          <w:p w14:paraId="6C945106" w14:textId="246CA9C4"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is no greater than X2. </w:t>
            </w:r>
          </w:p>
          <w:p w14:paraId="70A523C7" w14:textId="4868035E"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If the</w:t>
            </w:r>
            <w:r w:rsidR="001948CB">
              <w:rPr>
                <w:rFonts w:asciiTheme="majorHAnsi" w:hAnsiTheme="majorHAnsi" w:cstheme="majorHAnsi"/>
                <w:szCs w:val="18"/>
              </w:rPr>
              <w:t>re are</w:t>
            </w:r>
            <w:r w:rsidRPr="00292AAE">
              <w:rPr>
                <w:rFonts w:asciiTheme="majorHAnsi" w:hAnsiTheme="majorHAnsi" w:cstheme="majorHAnsi"/>
                <w:szCs w:val="18"/>
              </w:rPr>
              <w:t xml:space="preserve">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FR1 and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is no greater than max(X1, X2).</w:t>
            </w:r>
          </w:p>
          <w:p w14:paraId="2BED2C0E" w14:textId="77777777" w:rsidR="00292AAE" w:rsidRDefault="00292AAE" w:rsidP="002864BC">
            <w:pPr>
              <w:pStyle w:val="TAL"/>
              <w:rPr>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r w:rsidRPr="006A4EA1">
              <w:rPr>
                <w:rFonts w:ascii="Times" w:eastAsia="ＭＳ 明朝" w:hAnsi="Times" w:cs="Times"/>
                <w:sz w:val="20"/>
              </w:rPr>
              <w:t>nly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89"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2696"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signaling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62D767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342DB2">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9B61DD8"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r w:rsidR="00AB4A2D">
              <w:rPr>
                <w:rFonts w:asciiTheme="majorHAnsi" w:hAnsiTheme="majorHAnsi" w:cstheme="majorHAnsi"/>
                <w:szCs w:val="18"/>
                <w:lang w:eastAsia="ja-JP"/>
              </w:rPr>
              <w:t xml:space="preserve">of the preparation time </w:t>
            </w:r>
            <w:r w:rsidRPr="00690988">
              <w:rPr>
                <w:rFonts w:asciiTheme="majorHAnsi" w:hAnsiTheme="majorHAnsi" w:cstheme="majorHAnsi"/>
                <w:szCs w:val="18"/>
                <w:lang w:eastAsia="ja-JP"/>
              </w:rPr>
              <w:t xml:space="preserve">needed for </w:t>
            </w:r>
            <w:r w:rsidR="00AB4A2D">
              <w:rPr>
                <w:rFonts w:asciiTheme="majorHAnsi" w:hAnsiTheme="majorHAnsi" w:cstheme="majorHAnsi"/>
                <w:szCs w:val="18"/>
                <w:lang w:eastAsia="ja-JP"/>
              </w:rPr>
              <w:t>the</w:t>
            </w:r>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0D66D4EC" w14:textId="2AA3A1C4" w:rsidR="00DA383B" w:rsidRPr="00873783"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342DB2">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rFonts w:asciiTheme="majorHAnsi" w:eastAsia="ＭＳ 明朝" w:hAnsiTheme="majorHAnsi" w:cstheme="majorHAnsi"/>
                <w:szCs w:val="18"/>
                <w:lang w:eastAsia="ja-JP"/>
              </w:rPr>
            </w:pPr>
          </w:p>
          <w:p w14:paraId="472C0D3D" w14:textId="35223403"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p>
          <w:p w14:paraId="0004BD86" w14:textId="75D1D0B2"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FR1 is no greater than X1. </w:t>
            </w:r>
          </w:p>
          <w:p w14:paraId="50E7616B" w14:textId="6F8F8F04"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FR2 is no greater than X2. </w:t>
            </w:r>
          </w:p>
          <w:p w14:paraId="3265ED98" w14:textId="793D42F8" w:rsid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r w:rsidR="00AC3120">
              <w:rPr>
                <w:rFonts w:asciiTheme="majorHAnsi" w:eastAsia="ＭＳ 明朝" w:hAnsiTheme="majorHAnsi" w:cstheme="majorHAnsi"/>
                <w:szCs w:val="18"/>
                <w:lang w:eastAsia="ja-JP"/>
              </w:rPr>
              <w:t>re are</w:t>
            </w:r>
            <w:r w:rsidRPr="00292AAE">
              <w:rPr>
                <w:rFonts w:asciiTheme="majorHAnsi" w:eastAsia="ＭＳ 明朝" w:hAnsiTheme="majorHAnsi" w:cstheme="majorHAnsi"/>
                <w:szCs w:val="18"/>
                <w:lang w:eastAsia="ja-JP"/>
              </w:rPr>
              <w:t xml:space="preserve">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FR1 and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FR2, the total number of active SPS configurations across all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cells is no greater than max(X1, X2).</w:t>
            </w:r>
          </w:p>
          <w:p w14:paraId="6DA79EB3" w14:textId="77777777" w:rsidR="00292AAE" w:rsidRPr="00292AAE" w:rsidRDefault="00292AAE" w:rsidP="00292AAE">
            <w:pPr>
              <w:pStyle w:val="TAL"/>
              <w:rPr>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DA383B" w:rsidRPr="00690988" w14:paraId="30B30B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342DB2">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13FDF0E2"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342DB2">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30B603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19AA849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Optional with capability signaling</w:t>
            </w:r>
          </w:p>
        </w:tc>
      </w:tr>
      <w:tr w:rsidR="00DA383B" w:rsidRPr="00690988" w14:paraId="1330C7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342DB2">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4F548E" w:rsidRPr="00690988" w14:paraId="5EAC267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0E87E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377460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564B17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DA383B" w:rsidRPr="00690988" w14:paraId="5AA1945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5E1C25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68849C1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32AE7D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55DF4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Two LTE-CRS overlapping rate matching patterns within a part of NR carrier using 15 kHz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 xml:space="preserve">Support of two LTE-CRS overlapping rate matching patterns within a part of NR carrier using 15 kHz SCS overlapping with </w:t>
            </w:r>
            <w:proofErr w:type="gramStart"/>
            <w:r w:rsidRPr="00690988">
              <w:rPr>
                <w:rFonts w:asciiTheme="majorHAnsi" w:hAnsiTheme="majorHAnsi" w:cstheme="majorHAnsi"/>
                <w:szCs w:val="18"/>
              </w:rPr>
              <w:t>a</w:t>
            </w:r>
            <w:proofErr w:type="gramEnd"/>
            <w:r w:rsidRPr="00690988">
              <w:rPr>
                <w:rFonts w:asciiTheme="majorHAnsi" w:hAnsiTheme="majorHAnsi" w:cstheme="majorHAnsi"/>
                <w:szCs w:val="18"/>
              </w:rPr>
              <w:t xml:space="preserve">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0A69F45A" w14:textId="77777777" w:rsidR="00DA383B"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5"/>
        <w:gridCol w:w="1363"/>
        <w:gridCol w:w="1210"/>
        <w:gridCol w:w="1308"/>
        <w:gridCol w:w="2806"/>
        <w:gridCol w:w="1541"/>
        <w:gridCol w:w="1465"/>
        <w:gridCol w:w="1463"/>
        <w:gridCol w:w="1515"/>
        <w:gridCol w:w="1876"/>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Optional with capability signaling.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Transmitting NR sidelink mode 1 scheduled by NR Uu</w:t>
            </w:r>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sidelink </w:t>
            </w:r>
            <w:r w:rsidRPr="00971BF0">
              <w:rPr>
                <w:color w:val="000000" w:themeColor="text1"/>
              </w:rPr>
              <w:t>dynamic scheduling and configured grant type 2</w:t>
            </w:r>
            <w:r w:rsidR="00971BF0" w:rsidRPr="00971BF0">
              <w:rPr>
                <w:color w:val="000000" w:themeColor="text1"/>
              </w:rPr>
              <w:t xml:space="preserve"> on the same carrier as sidelink</w:t>
            </w:r>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This is the basic FG for sidelink in licensed spectrum where gNB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Candidate values for C are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In a band indicated with only the PC5 interface in 38.101-1 Table 5.2E.1-1, the 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For UE supports NR sidelink in licensed spectrum where gNB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1) UE can transmit PSCCH/PSSCH using NR sidelink mode 2 configured by NR Uu or preconfiguration.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11) DL pathloss based open loop power control when mode 2 is configured by NR Uu</w:t>
            </w:r>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4) UE can transmit or receive NR sidelink based on the synchronization to an gNB</w:t>
            </w:r>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gNB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2) UE can adjust its radio parameters based on CBR measurement and CRlimit.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Uu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1) UE can be scheduled over NR Uu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Uu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1) UE can be configured over NR Uu for LTE sidelink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can transmit or receive NR sidelink based on the synchronization to an eNB.</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gNB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Transmitting NR sidelink mode 1 scheduled by NR Uu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1) UE can monitor DCI format 3_0 on a different carrier from sidelink for NR sidelink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62819BD1"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r w:rsidR="00624631">
              <w:rPr>
                <w:color w:val="000000" w:themeColor="text1"/>
              </w:rPr>
              <w:t>1</w:t>
            </w:r>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018"/>
        <w:gridCol w:w="2667"/>
        <w:gridCol w:w="1276"/>
      </w:tblGrid>
      <w:tr w:rsidR="00675CD3" w:rsidRPr="009F41CE" w14:paraId="7BC861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9F41CE" w:rsidRDefault="00B55E1D" w:rsidP="00524354">
            <w:pPr>
              <w:pStyle w:val="TAH"/>
              <w:rPr>
                <w:rFonts w:cs="Arial"/>
                <w:color w:val="000000" w:themeColor="text1"/>
                <w:szCs w:val="18"/>
              </w:rPr>
            </w:pPr>
            <w:r w:rsidRPr="009F41CE">
              <w:rPr>
                <w:rFonts w:eastAsia="Gulim" w:cs="Arial"/>
                <w:color w:val="000000" w:themeColor="text1"/>
                <w:szCs w:val="18"/>
              </w:rPr>
              <w:t xml:space="preserve">Applicable to </w:t>
            </w:r>
            <w:r w:rsidRPr="009F41C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Type</w:t>
            </w:r>
          </w:p>
          <w:p w14:paraId="1922EE7E"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FR1/FR2 differentiation</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Capability interpretation for mixture of FDD/TDD and/or FR1/FR2</w:t>
            </w:r>
          </w:p>
        </w:tc>
        <w:tc>
          <w:tcPr>
            <w:tcW w:w="2667"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Mandatory/Optional</w:t>
            </w:r>
          </w:p>
        </w:tc>
      </w:tr>
      <w:tr w:rsidR="00675CD3" w:rsidRPr="009F41CE" w14:paraId="7D2B3145" w14:textId="77777777" w:rsidTr="00342DB2">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Per slot limitations:</w:t>
            </w:r>
          </w:p>
          <w:p w14:paraId="0CD1ED9F" w14:textId="719033EB"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(1Tx) for CMR </w:t>
            </w:r>
          </w:p>
          <w:p w14:paraId="6C95AF5F" w14:textId="013F38A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The max number of CSI-IM/NZP-IMR resources </w:t>
            </w:r>
          </w:p>
          <w:p w14:paraId="4575BBB5" w14:textId="0B142BBE"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 The max number of CSI-RS (2Tx) resources for CMR</w:t>
            </w:r>
          </w:p>
          <w:p w14:paraId="50AEF3AE" w14:textId="77777777" w:rsidR="00B55E1D" w:rsidRPr="009F41CE" w:rsidRDefault="00B55E1D" w:rsidP="00524354">
            <w:pPr>
              <w:keepNext/>
              <w:keepLines/>
              <w:rPr>
                <w:rFonts w:ascii="Arial" w:hAnsi="Arial" w:cs="Arial"/>
                <w:color w:val="000000" w:themeColor="text1"/>
                <w:sz w:val="18"/>
                <w:szCs w:val="18"/>
                <w:lang w:eastAsia="ko-KR"/>
              </w:rPr>
            </w:pPr>
          </w:p>
          <w:p w14:paraId="62C74DC0"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Memory limitations:</w:t>
            </w:r>
          </w:p>
          <w:p w14:paraId="12FE9C0A"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resources as CMR</w:t>
            </w:r>
          </w:p>
          <w:p w14:paraId="4CB4E494" w14:textId="40180BD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CSI-IM/NZP IMR resources</w:t>
            </w:r>
          </w:p>
          <w:p w14:paraId="52B1DD67" w14:textId="77777777" w:rsidR="00B55E1D" w:rsidRPr="009F41CE" w:rsidRDefault="00B55E1D" w:rsidP="00524354">
            <w:pPr>
              <w:keepNext/>
              <w:keepLines/>
              <w:rPr>
                <w:rFonts w:ascii="Arial" w:hAnsi="Arial" w:cs="Arial"/>
                <w:color w:val="000000" w:themeColor="text1"/>
                <w:sz w:val="18"/>
                <w:szCs w:val="18"/>
                <w:lang w:eastAsia="ko-KR"/>
              </w:rPr>
            </w:pPr>
          </w:p>
          <w:p w14:paraId="0C8797E1" w14:textId="77777777" w:rsidR="00B55E1D" w:rsidRPr="009F41CE" w:rsidRDefault="00B55E1D" w:rsidP="00524354">
            <w:pPr>
              <w:rPr>
                <w:rFonts w:ascii="Arial" w:eastAsia="Calibri" w:hAnsi="Arial" w:cs="Arial"/>
                <w:color w:val="000000" w:themeColor="text1"/>
                <w:sz w:val="18"/>
                <w:szCs w:val="18"/>
                <w:lang w:eastAsia="ko-KR"/>
              </w:rPr>
            </w:pPr>
            <w:r w:rsidRPr="009F41CE">
              <w:rPr>
                <w:rFonts w:ascii="Arial" w:hAnsi="Arial" w:cs="Arial"/>
                <w:color w:val="000000" w:themeColor="text1"/>
                <w:sz w:val="18"/>
                <w:szCs w:val="18"/>
                <w:lang w:eastAsia="ko-KR"/>
              </w:rPr>
              <w:t>Other limitations:</w:t>
            </w:r>
          </w:p>
          <w:p w14:paraId="48DA55F3" w14:textId="7BCC813A"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density of CSI-RS (CMR)</w:t>
            </w:r>
          </w:p>
          <w:p w14:paraId="7B20227E"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SINR measurements</w:t>
            </w:r>
          </w:p>
          <w:p w14:paraId="713A5D5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 Candidate values {8, 16, 32, 64}</w:t>
            </w:r>
          </w:p>
          <w:p w14:paraId="6CDD1359" w14:textId="77777777" w:rsidR="00B55E1D" w:rsidRPr="009F41CE" w:rsidRDefault="00B55E1D" w:rsidP="00524354">
            <w:pPr>
              <w:pStyle w:val="TAL"/>
              <w:rPr>
                <w:rFonts w:cs="Arial"/>
                <w:color w:val="000000" w:themeColor="text1"/>
                <w:szCs w:val="18"/>
              </w:rPr>
            </w:pPr>
          </w:p>
          <w:p w14:paraId="783C27F4" w14:textId="7D8FB35E"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{8, 16, 32, 64}</w:t>
            </w:r>
          </w:p>
          <w:p w14:paraId="36D5A7C3" w14:textId="77777777" w:rsidR="00B55E1D" w:rsidRPr="009F41CE" w:rsidRDefault="00B55E1D" w:rsidP="00524354">
            <w:pPr>
              <w:pStyle w:val="TAL"/>
              <w:rPr>
                <w:rFonts w:cs="Arial"/>
                <w:color w:val="000000" w:themeColor="text1"/>
                <w:szCs w:val="18"/>
              </w:rPr>
            </w:pPr>
          </w:p>
          <w:p w14:paraId="3D91C1E0" w14:textId="317AEB1A"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{0, 4, 8, 16, 32, 64}</w:t>
            </w:r>
          </w:p>
          <w:p w14:paraId="1BC786A5" w14:textId="77777777" w:rsidR="00B55E1D" w:rsidRPr="009F41CE" w:rsidRDefault="00B55E1D" w:rsidP="00524354">
            <w:pPr>
              <w:pStyle w:val="TAL"/>
              <w:rPr>
                <w:rFonts w:cs="Arial"/>
                <w:color w:val="000000" w:themeColor="text1"/>
                <w:szCs w:val="18"/>
              </w:rPr>
            </w:pPr>
          </w:p>
          <w:p w14:paraId="50851A5E" w14:textId="726756EA"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{8, 16, 32, 64 , 128}</w:t>
            </w:r>
          </w:p>
          <w:p w14:paraId="1D516B5B" w14:textId="77777777" w:rsidR="00B55E1D" w:rsidRPr="009F41CE" w:rsidRDefault="00B55E1D" w:rsidP="00524354">
            <w:pPr>
              <w:pStyle w:val="TAL"/>
              <w:rPr>
                <w:rFonts w:cs="Arial"/>
                <w:color w:val="000000" w:themeColor="text1"/>
                <w:szCs w:val="18"/>
              </w:rPr>
            </w:pPr>
          </w:p>
          <w:p w14:paraId="5536F9DA" w14:textId="6699256B" w:rsidR="00B55E1D" w:rsidRPr="009F41CE" w:rsidRDefault="00B55E1D" w:rsidP="00524354">
            <w:pPr>
              <w:pStyle w:val="TAL"/>
              <w:rPr>
                <w:rFonts w:cs="Arial"/>
                <w:color w:val="000000" w:themeColor="text1"/>
                <w:szCs w:val="18"/>
              </w:rPr>
            </w:pPr>
            <w:r w:rsidRPr="009F41CE">
              <w:rPr>
                <w:rFonts w:cs="Arial"/>
                <w:color w:val="000000" w:themeColor="text1"/>
                <w:szCs w:val="18"/>
              </w:rPr>
              <w:t>Component 5: Candidate values {8, 16, 32, 64 , 128}</w:t>
            </w:r>
          </w:p>
          <w:p w14:paraId="391BF6E3" w14:textId="77777777" w:rsidR="00B55E1D" w:rsidRPr="009F41CE" w:rsidRDefault="00B55E1D" w:rsidP="00524354">
            <w:pPr>
              <w:pStyle w:val="TAL"/>
              <w:rPr>
                <w:rFonts w:cs="Arial"/>
                <w:color w:val="000000" w:themeColor="text1"/>
                <w:szCs w:val="18"/>
              </w:rPr>
            </w:pPr>
          </w:p>
          <w:p w14:paraId="00DB42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6: Candidate values {‘1 only’, ‘3 only’, ‘1 and 3’}</w:t>
            </w:r>
          </w:p>
          <w:p w14:paraId="768E2388" w14:textId="77777777" w:rsidR="00B55E1D" w:rsidRPr="009F41CE" w:rsidRDefault="00B55E1D" w:rsidP="00524354">
            <w:pPr>
              <w:pStyle w:val="TAL"/>
              <w:rPr>
                <w:rFonts w:cs="Arial"/>
                <w:color w:val="000000" w:themeColor="text1"/>
                <w:szCs w:val="18"/>
              </w:rPr>
            </w:pPr>
          </w:p>
          <w:p w14:paraId="0901C517" w14:textId="7CF422E8" w:rsidR="00B55E1D" w:rsidRPr="009F41CE" w:rsidRDefault="00B55E1D" w:rsidP="00524354">
            <w:pPr>
              <w:pStyle w:val="TAL"/>
              <w:rPr>
                <w:rFonts w:cs="Arial"/>
                <w:color w:val="000000" w:themeColor="text1"/>
                <w:szCs w:val="18"/>
              </w:rPr>
            </w:pPr>
            <w:bookmarkStart w:id="22" w:name="_Hlk42699933"/>
            <w:r w:rsidRPr="009F41CE">
              <w:rPr>
                <w:rFonts w:cs="Arial"/>
                <w:color w:val="000000" w:themeColor="text1"/>
                <w:szCs w:val="18"/>
              </w:rPr>
              <w:t xml:space="preserve">Component 7: </w:t>
            </w:r>
            <w:bookmarkStart w:id="23" w:name="_Hlk42699987"/>
            <w:r w:rsidRPr="009F41CE">
              <w:rPr>
                <w:rFonts w:cs="Arial"/>
                <w:color w:val="000000" w:themeColor="text1"/>
                <w:szCs w:val="18"/>
              </w:rPr>
              <w:t>Candidate values {2, 4, 8, 16, 32, 64}</w:t>
            </w:r>
            <w:bookmarkEnd w:id="23"/>
          </w:p>
          <w:bookmarkEnd w:id="22"/>
          <w:p w14:paraId="23F2BD5A" w14:textId="77777777" w:rsidR="00B55E1D" w:rsidRPr="009F41CE" w:rsidRDefault="00B55E1D" w:rsidP="00524354">
            <w:pPr>
              <w:pStyle w:val="TAL"/>
              <w:rPr>
                <w:rFonts w:cs="Arial"/>
                <w:color w:val="000000" w:themeColor="text1"/>
                <w:szCs w:val="18"/>
              </w:rPr>
            </w:pPr>
          </w:p>
          <w:p w14:paraId="3256EFCD" w14:textId="39B96421" w:rsidR="00B55E1D" w:rsidRPr="009F41CE" w:rsidRDefault="00B55E1D" w:rsidP="00524354">
            <w:pPr>
              <w:pStyle w:val="TAL"/>
              <w:rPr>
                <w:rFonts w:cs="Arial"/>
                <w:color w:val="000000" w:themeColor="text1"/>
                <w:szCs w:val="18"/>
              </w:rPr>
            </w:pPr>
            <w:r w:rsidRPr="009F41CE">
              <w:rPr>
                <w:rFonts w:cs="Arial"/>
                <w:color w:val="000000" w:themeColor="text1"/>
                <w:szCs w:val="18"/>
              </w:rPr>
              <w:t>Component 8: Candidate values</w:t>
            </w:r>
            <w:r w:rsidR="00787A61" w:rsidRPr="009F41CE">
              <w:rPr>
                <w:rFonts w:cs="Arial"/>
                <w:color w:val="000000" w:themeColor="text1"/>
                <w:szCs w:val="18"/>
              </w:rPr>
              <w:t>: bitmap with entries {SSB as CMR with dedicated CSI-IM, SSB as CMR with dedicated NZP IMR, CSI-RS as CMR with dedicated NZP IMR configured, CSI-RS as CMR without dedicated IMR configured}</w:t>
            </w:r>
            <w:r w:rsidRPr="009F41CE">
              <w:rPr>
                <w:rFonts w:cs="Arial"/>
                <w:color w:val="000000" w:themeColor="text1"/>
                <w:szCs w:val="18"/>
              </w:rPr>
              <w:t xml:space="preserve"> </w:t>
            </w:r>
          </w:p>
          <w:p w14:paraId="4C3A5799" w14:textId="77777777" w:rsidR="00B55E1D" w:rsidRPr="009F41CE" w:rsidRDefault="00B55E1D" w:rsidP="00524354">
            <w:pPr>
              <w:pStyle w:val="TAL"/>
              <w:rPr>
                <w:rFonts w:cs="Arial"/>
                <w:color w:val="000000" w:themeColor="text1"/>
                <w:szCs w:val="18"/>
              </w:rPr>
            </w:pPr>
          </w:p>
          <w:p w14:paraId="1ED476B3" w14:textId="23879648" w:rsidR="00B55E1D" w:rsidRPr="009F41CE" w:rsidRDefault="00787A61" w:rsidP="00524354">
            <w:pPr>
              <w:pStyle w:val="TAL"/>
              <w:rPr>
                <w:rFonts w:cs="Arial"/>
                <w:color w:val="000000" w:themeColor="text1"/>
                <w:szCs w:val="18"/>
              </w:rPr>
            </w:pPr>
            <w:r w:rsidRPr="009F41CE">
              <w:rPr>
                <w:rFonts w:cs="Arial"/>
                <w:color w:val="000000" w:themeColor="text1"/>
                <w:szCs w:val="18"/>
              </w:rPr>
              <w:t>If a</w:t>
            </w:r>
            <w:r w:rsidR="00B55E1D" w:rsidRPr="009F41CE">
              <w:rPr>
                <w:rFonts w:cs="Arial"/>
                <w:color w:val="000000" w:themeColor="text1"/>
                <w:szCs w:val="18"/>
              </w:rPr>
              <w:t xml:space="preserve"> UE</w:t>
            </w:r>
            <w:r w:rsidRPr="009F41CE">
              <w:rPr>
                <w:rFonts w:cs="Arial"/>
                <w:color w:val="000000" w:themeColor="text1"/>
                <w:szCs w:val="18"/>
              </w:rPr>
              <w:t xml:space="preserve"> supports FG 16-1a-1</w:t>
            </w:r>
            <w:r w:rsidR="00B55E1D" w:rsidRPr="009F41CE">
              <w:rPr>
                <w:rFonts w:cs="Arial"/>
                <w:color w:val="000000" w:themeColor="text1"/>
                <w:szCs w:val="18"/>
              </w:rPr>
              <w:t xml:space="preserve"> </w:t>
            </w:r>
            <w:r w:rsidRPr="009F41CE">
              <w:rPr>
                <w:rFonts w:cs="Arial"/>
                <w:color w:val="000000" w:themeColor="text1"/>
                <w:szCs w:val="18"/>
              </w:rPr>
              <w:t xml:space="preserve">it </w:t>
            </w:r>
            <w:r w:rsidR="00B55E1D" w:rsidRPr="009F41CE">
              <w:rPr>
                <w:rFonts w:cs="Arial"/>
                <w:color w:val="000000" w:themeColor="text1"/>
                <w:szCs w:val="18"/>
              </w:rPr>
              <w:t>must support</w:t>
            </w:r>
            <w:r w:rsidRPr="009F41CE">
              <w:rPr>
                <w:rFonts w:cs="Arial"/>
                <w:color w:val="000000" w:themeColor="text1"/>
                <w:szCs w:val="18"/>
              </w:rPr>
              <w:t xml:space="preserve"> CMR(CSI-RS) + dedicated CSI-IM</w:t>
            </w:r>
            <w:r w:rsidR="00B55E1D" w:rsidRPr="009F41CE">
              <w:rPr>
                <w:rFonts w:cs="Arial"/>
                <w:color w:val="000000" w:themeColor="text1"/>
                <w:szCs w:val="18"/>
              </w:rPr>
              <w:t xml:space="preserve"> </w:t>
            </w:r>
          </w:p>
          <w:p w14:paraId="57DA6135" w14:textId="77777777" w:rsidR="00B55E1D" w:rsidRPr="009F41CE" w:rsidRDefault="00B55E1D" w:rsidP="00524354">
            <w:pPr>
              <w:pStyle w:val="TAL"/>
              <w:rPr>
                <w:rFonts w:cs="Arial"/>
                <w:color w:val="000000" w:themeColor="text1"/>
                <w:szCs w:val="18"/>
              </w:rPr>
            </w:pPr>
          </w:p>
          <w:p w14:paraId="45652DC3" w14:textId="121F5B59" w:rsidR="005E44D5" w:rsidRPr="009F41CE" w:rsidRDefault="005E44D5" w:rsidP="005E44D5">
            <w:pPr>
              <w:pStyle w:val="TAL"/>
              <w:rPr>
                <w:rFonts w:cs="Arial"/>
                <w:color w:val="000000" w:themeColor="text1"/>
                <w:szCs w:val="18"/>
              </w:rPr>
            </w:pPr>
            <w:r w:rsidRPr="009F41CE">
              <w:rPr>
                <w:rFonts w:cs="Arial"/>
                <w:color w:val="000000" w:themeColor="text1"/>
                <w:szCs w:val="18"/>
              </w:rPr>
              <w:t>Note1: The reference slot duration is the shortest slot duration defined for the FR where the reported band belongs</w:t>
            </w:r>
          </w:p>
          <w:p w14:paraId="58003056" w14:textId="77777777" w:rsidR="00432E30" w:rsidRPr="009F41CE" w:rsidRDefault="00432E30" w:rsidP="005E44D5">
            <w:pPr>
              <w:pStyle w:val="TAL"/>
              <w:rPr>
                <w:rFonts w:cs="Arial"/>
                <w:color w:val="000000" w:themeColor="text1"/>
                <w:szCs w:val="18"/>
              </w:rPr>
            </w:pPr>
          </w:p>
          <w:p w14:paraId="5599799D" w14:textId="1A4B2644" w:rsidR="005E44D5" w:rsidRPr="009F41CE" w:rsidRDefault="005E44D5" w:rsidP="005E44D5">
            <w:pPr>
              <w:pStyle w:val="TAL"/>
              <w:rPr>
                <w:rFonts w:cs="Arial"/>
                <w:color w:val="000000" w:themeColor="text1"/>
                <w:szCs w:val="18"/>
              </w:rPr>
            </w:pPr>
            <w:r w:rsidRPr="009F41CE">
              <w:rPr>
                <w:rFonts w:cs="Arial"/>
                <w:color w:val="000000" w:themeColor="text1"/>
                <w:szCs w:val="18"/>
              </w:rPr>
              <w:t>Note2: For component 4 and 5 the configured CSI-RS resources for both active and inactive BWPs are counted</w:t>
            </w:r>
          </w:p>
          <w:p w14:paraId="5007BC12" w14:textId="77777777" w:rsidR="00432E30" w:rsidRPr="009F41CE" w:rsidRDefault="00432E30" w:rsidP="005E44D5">
            <w:pPr>
              <w:pStyle w:val="TAL"/>
              <w:rPr>
                <w:rFonts w:cs="Arial"/>
                <w:color w:val="000000" w:themeColor="text1"/>
                <w:szCs w:val="18"/>
              </w:rPr>
            </w:pPr>
          </w:p>
          <w:p w14:paraId="6761521B" w14:textId="53C6CF50" w:rsidR="00EF5F88" w:rsidRPr="009F41CE" w:rsidRDefault="005E44D5" w:rsidP="00EF5F88">
            <w:pPr>
              <w:pStyle w:val="TAL"/>
              <w:rPr>
                <w:rFonts w:cs="Arial"/>
                <w:color w:val="000000" w:themeColor="text1"/>
                <w:szCs w:val="18"/>
              </w:rPr>
            </w:pPr>
            <w:r w:rsidRPr="009F41CE">
              <w:rPr>
                <w:rFonts w:cs="Arial"/>
                <w:color w:val="000000" w:themeColor="text1"/>
                <w:szCs w:val="18"/>
              </w:rPr>
              <w:t>Note3: For components 1, 2 and 3, CSI-RS resources configured as CMR without dedicated IMR are counted both as CMR and IMR</w:t>
            </w:r>
          </w:p>
          <w:p w14:paraId="0D0C0290" w14:textId="77777777" w:rsidR="00432E30" w:rsidRPr="009F41CE" w:rsidRDefault="00432E30" w:rsidP="00EF5F88">
            <w:pPr>
              <w:pStyle w:val="TAL"/>
              <w:rPr>
                <w:rFonts w:cs="Arial"/>
                <w:color w:val="000000" w:themeColor="text1"/>
                <w:szCs w:val="18"/>
              </w:rPr>
            </w:pPr>
          </w:p>
          <w:p w14:paraId="11265463" w14:textId="77777777" w:rsidR="00EF5F88" w:rsidRPr="009F41CE" w:rsidRDefault="00EF5F88" w:rsidP="00EF5F88">
            <w:pPr>
              <w:pStyle w:val="TAL"/>
              <w:rPr>
                <w:ins w:id="24" w:author="Ralf Bendlin (AT&amp;T)" w:date="2021-04-20T09:50:00Z"/>
                <w:rFonts w:cs="Arial"/>
                <w:color w:val="000000" w:themeColor="text1"/>
                <w:szCs w:val="18"/>
              </w:rPr>
            </w:pPr>
            <w:r w:rsidRPr="009F41CE">
              <w:rPr>
                <w:rFonts w:cs="Arial"/>
                <w:color w:val="000000" w:themeColor="text1"/>
                <w:szCs w:val="18"/>
              </w:rPr>
              <w:t xml:space="preserve">Note4: For components 1, 2, 3, 7, </w:t>
            </w:r>
            <w:proofErr w:type="gramStart"/>
            <w:r w:rsidRPr="009F41CE">
              <w:rPr>
                <w:rFonts w:cs="Arial"/>
                <w:color w:val="000000" w:themeColor="text1"/>
                <w:szCs w:val="18"/>
              </w:rPr>
              <w:t>a</w:t>
            </w:r>
            <w:proofErr w:type="gramEnd"/>
            <w:r w:rsidRPr="009F41CE">
              <w:rPr>
                <w:rFonts w:cs="Arial"/>
                <w:color w:val="000000" w:themeColor="text1"/>
                <w:szCs w:val="18"/>
              </w:rPr>
              <w:t xml:space="preserve"> SSB/CSI-RS resource is counted within the duration of a reference slot in which the corresponding reference signals are transmitted</w:t>
            </w:r>
          </w:p>
          <w:p w14:paraId="7CD21437" w14:textId="77777777" w:rsidR="009F41CE" w:rsidRPr="009F41CE" w:rsidRDefault="009F41CE" w:rsidP="00EF5F88">
            <w:pPr>
              <w:pStyle w:val="TAL"/>
              <w:rPr>
                <w:ins w:id="25" w:author="Ralf Bendlin (AT&amp;T)" w:date="2021-04-20T09:50:00Z"/>
                <w:rFonts w:cs="Arial"/>
                <w:color w:val="000000" w:themeColor="text1"/>
                <w:szCs w:val="18"/>
              </w:rPr>
            </w:pPr>
          </w:p>
          <w:p w14:paraId="6FD00039" w14:textId="1DD19039" w:rsidR="009F41CE" w:rsidRPr="009F41CE" w:rsidRDefault="009F41CE" w:rsidP="00EF5F88">
            <w:pPr>
              <w:pStyle w:val="TAL"/>
              <w:rPr>
                <w:rFonts w:cs="Arial"/>
                <w:strike/>
                <w:color w:val="000000" w:themeColor="text1"/>
                <w:szCs w:val="18"/>
              </w:rPr>
            </w:pPr>
            <w:ins w:id="26" w:author="Ralf Bendlin (AT&amp;T)" w:date="2021-04-20T09:50:00Z">
              <w:r w:rsidRPr="009F41CE">
                <w:rPr>
                  <w:rFonts w:cs="Arial"/>
                  <w:color w:val="000000" w:themeColor="text1"/>
                  <w:szCs w:val="18"/>
                </w:rPr>
                <w:t>Note5:  For components 1, 2, 3, 7, if one resource used for L1-SINR measurement is referred N times by one or more CSI reporting settings with reportQuantity -r16= ssb-Index-SINR -r16 or cri-SINR -r16, it is counted N times.</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9F41CE"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9F41CE">
              <w:rPr>
                <w:rFonts w:ascii="Arial" w:hAnsi="Arial" w:cs="Arial"/>
                <w:color w:val="000000" w:themeColor="text1"/>
                <w:sz w:val="18"/>
                <w:szCs w:val="18"/>
              </w:rPr>
              <w:t>Optional with capability signalling</w:t>
            </w:r>
          </w:p>
        </w:tc>
      </w:tr>
      <w:tr w:rsidR="00675CD3" w:rsidRPr="009F41CE" w14:paraId="0678A08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9F41CE" w:rsidRDefault="00B55E1D" w:rsidP="00AC29D1">
            <w:pPr>
              <w:pStyle w:val="TAL"/>
              <w:numPr>
                <w:ilvl w:val="0"/>
                <w:numId w:val="112"/>
              </w:numPr>
              <w:rPr>
                <w:rFonts w:cs="Arial"/>
                <w:color w:val="000000" w:themeColor="text1"/>
                <w:szCs w:val="18"/>
              </w:rPr>
            </w:pPr>
            <w:r w:rsidRPr="009F41CE">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Note: Default value is N_max = 1 in case 16-1a-2 is not provided by the UE.</w:t>
            </w:r>
          </w:p>
          <w:p w14:paraId="691AB146" w14:textId="77777777" w:rsidR="00B55E1D" w:rsidRPr="009F41CE" w:rsidRDefault="00B55E1D" w:rsidP="00524354">
            <w:pPr>
              <w:pStyle w:val="TAL"/>
              <w:rPr>
                <w:rFonts w:eastAsia="Malgun Gothic" w:cs="Arial"/>
                <w:color w:val="000000" w:themeColor="text1"/>
                <w:szCs w:val="18"/>
                <w:lang w:eastAsia="ko-KR"/>
              </w:rPr>
            </w:pPr>
          </w:p>
          <w:p w14:paraId="400FB05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9F41CE"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9F41CE">
              <w:rPr>
                <w:rFonts w:ascii="Arial" w:hAnsi="Arial" w:cs="Arial"/>
                <w:color w:val="000000" w:themeColor="text1"/>
                <w:sz w:val="18"/>
                <w:szCs w:val="18"/>
              </w:rPr>
              <w:t>Optional with capability signalling</w:t>
            </w:r>
          </w:p>
        </w:tc>
      </w:tr>
      <w:tr w:rsidR="00675CD3" w:rsidRPr="009F41CE" w14:paraId="605B86FD"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9F41CE" w:rsidRDefault="00B55E1D" w:rsidP="00AC29D1">
            <w:pPr>
              <w:pStyle w:val="TAL"/>
              <w:numPr>
                <w:ilvl w:val="0"/>
                <w:numId w:val="113"/>
              </w:numPr>
              <w:rPr>
                <w:rFonts w:cs="Arial"/>
                <w:color w:val="000000" w:themeColor="text1"/>
                <w:szCs w:val="18"/>
              </w:rPr>
            </w:pPr>
            <w:r w:rsidRPr="009F41C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573A9ED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1 – 2 OFDM symbols once per slot (or piggybacked on a PUSCH)</w:t>
            </w:r>
          </w:p>
          <w:p w14:paraId="2AE10481" w14:textId="4956BEBC"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36DDA22"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9F41CE" w:rsidRDefault="0058109A" w:rsidP="00AC29D1">
            <w:pPr>
              <w:pStyle w:val="TAL"/>
              <w:numPr>
                <w:ilvl w:val="0"/>
                <w:numId w:val="162"/>
              </w:numPr>
              <w:rPr>
                <w:rFonts w:cs="Arial"/>
                <w:color w:val="000000" w:themeColor="text1"/>
                <w:szCs w:val="18"/>
              </w:rPr>
            </w:pPr>
            <w:r w:rsidRPr="009F41CE">
              <w:rPr>
                <w:rFonts w:cs="Arial"/>
                <w:color w:val="000000" w:themeColor="text1"/>
                <w:szCs w:val="18"/>
              </w:rPr>
              <w:t>Support semi-persistent report on PUSCH</w:t>
            </w:r>
          </w:p>
          <w:p w14:paraId="4FE0FD6D" w14:textId="1957D4C7" w:rsidR="0058109A" w:rsidRPr="009F41CE" w:rsidRDefault="0058109A" w:rsidP="0058109A">
            <w:pPr>
              <w:pStyle w:val="TAL"/>
              <w:rPr>
                <w:rFonts w:cs="Arial"/>
                <w:color w:val="000000" w:themeColor="text1"/>
                <w:szCs w:val="18"/>
              </w:rPr>
            </w:pPr>
            <w:r w:rsidRPr="009F41CE">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9F41CE" w:rsidRDefault="0058109A" w:rsidP="0058109A">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541D939"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9F41CE" w:rsidRDefault="00B55E1D" w:rsidP="00AC29D1">
            <w:pPr>
              <w:pStyle w:val="TAL"/>
              <w:numPr>
                <w:ilvl w:val="0"/>
                <w:numId w:val="114"/>
              </w:numPr>
              <w:rPr>
                <w:rFonts w:cs="Arial"/>
                <w:color w:val="000000" w:themeColor="text1"/>
                <w:szCs w:val="18"/>
              </w:rPr>
            </w:pPr>
            <w:r w:rsidRPr="009F41CE">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Note: Whether </w:t>
            </w:r>
            <w:proofErr w:type="gramStart"/>
            <w:r w:rsidRPr="009F41CE">
              <w:rPr>
                <w:rFonts w:cs="Arial"/>
                <w:color w:val="000000" w:themeColor="text1"/>
                <w:szCs w:val="18"/>
              </w:rPr>
              <w:t>a</w:t>
            </w:r>
            <w:proofErr w:type="gramEnd"/>
            <w:r w:rsidRPr="009F41CE">
              <w:rPr>
                <w:rFonts w:cs="Arial"/>
                <w:color w:val="000000" w:themeColor="text1"/>
                <w:szCs w:val="18"/>
              </w:rPr>
              <w:t xml:space="preserve">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7392E4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9F41CE" w:rsidRDefault="00B55E1D" w:rsidP="00AC29D1">
            <w:pPr>
              <w:pStyle w:val="TAL"/>
              <w:numPr>
                <w:ilvl w:val="0"/>
                <w:numId w:val="115"/>
              </w:numPr>
              <w:rPr>
                <w:rFonts w:cs="Arial"/>
                <w:color w:val="000000" w:themeColor="text1"/>
                <w:szCs w:val="18"/>
              </w:rPr>
            </w:pPr>
            <w:r w:rsidRPr="009F41CE">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2-59, 2-60</w:t>
            </w:r>
          </w:p>
          <w:p w14:paraId="353217B5"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 xml:space="preserve">Note: Whether </w:t>
            </w:r>
            <w:proofErr w:type="gramStart"/>
            <w:r w:rsidRPr="009F41CE">
              <w:rPr>
                <w:rFonts w:cs="Arial"/>
                <w:color w:val="000000" w:themeColor="text1"/>
                <w:szCs w:val="18"/>
              </w:rPr>
              <w:t>a</w:t>
            </w:r>
            <w:proofErr w:type="gramEnd"/>
            <w:r w:rsidRPr="009F41CE">
              <w:rPr>
                <w:rFonts w:cs="Arial"/>
                <w:color w:val="000000" w:themeColor="text1"/>
                <w:szCs w:val="18"/>
              </w:rPr>
              <w:t xml:space="preserve">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Optional with capability signaling</w:t>
            </w:r>
          </w:p>
        </w:tc>
      </w:tr>
      <w:tr w:rsidR="00675CD3" w:rsidRPr="009F41CE" w14:paraId="7442B0B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9F41CE" w:rsidRDefault="00B55E1D" w:rsidP="00AC29D1">
            <w:pPr>
              <w:pStyle w:val="TAL"/>
              <w:numPr>
                <w:ilvl w:val="0"/>
                <w:numId w:val="116"/>
              </w:numPr>
              <w:rPr>
                <w:rFonts w:cs="Arial"/>
                <w:color w:val="000000" w:themeColor="text1"/>
                <w:szCs w:val="18"/>
              </w:rPr>
            </w:pPr>
            <w:r w:rsidRPr="009F41C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05B3246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BFEDF6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Optional with capability signalling</w:t>
            </w:r>
          </w:p>
        </w:tc>
      </w:tr>
      <w:tr w:rsidR="00675CD3" w:rsidRPr="009F41CE" w14:paraId="63649FD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9F41CE" w:rsidRDefault="00B55E1D" w:rsidP="00AC29D1">
            <w:pPr>
              <w:pStyle w:val="TAL"/>
              <w:numPr>
                <w:ilvl w:val="0"/>
                <w:numId w:val="117"/>
              </w:numPr>
              <w:rPr>
                <w:rFonts w:cs="Arial"/>
                <w:color w:val="000000" w:themeColor="text1"/>
                <w:szCs w:val="18"/>
              </w:rPr>
            </w:pPr>
            <w:r w:rsidRPr="009F41CE">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9F41CE" w:rsidRDefault="00B55E1D" w:rsidP="00524354">
            <w:pPr>
              <w:pStyle w:val="TAL"/>
              <w:rPr>
                <w:rFonts w:cs="Arial"/>
                <w:strike/>
                <w:color w:val="000000" w:themeColor="text1"/>
                <w:szCs w:val="18"/>
              </w:rPr>
            </w:pPr>
            <w:r w:rsidRPr="009F41CE">
              <w:rPr>
                <w:rFonts w:cs="Arial"/>
                <w:color w:val="000000" w:themeColor="text1"/>
                <w:szCs w:val="18"/>
              </w:rPr>
              <w:t>Candidate values for component (1): {</w:t>
            </w:r>
            <w:r w:rsidRPr="009F41CE">
              <w:rPr>
                <w:rFonts w:eastAsia="ＭＳ 明朝" w:cs="Arial"/>
                <w:color w:val="000000" w:themeColor="text1"/>
                <w:szCs w:val="18"/>
              </w:rPr>
              <w:t>4, 8, 16, 32, 64</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422775D5"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9F41CE" w:rsidRDefault="00B55E1D" w:rsidP="00AC29D1">
            <w:pPr>
              <w:pStyle w:val="TAL"/>
              <w:numPr>
                <w:ilvl w:val="0"/>
                <w:numId w:val="118"/>
              </w:numPr>
              <w:rPr>
                <w:rFonts w:cs="Arial"/>
                <w:color w:val="000000" w:themeColor="text1"/>
                <w:szCs w:val="18"/>
              </w:rPr>
            </w:pPr>
            <w:r w:rsidRPr="009F41CE">
              <w:rPr>
                <w:rFonts w:cs="Arial"/>
                <w:color w:val="000000" w:themeColor="text1"/>
                <w:szCs w:val="18"/>
              </w:rPr>
              <w:t>The maximum number of SCells configured for SCell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770D14A3"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9F41CE" w:rsidRDefault="00B55E1D" w:rsidP="00524354">
            <w:pPr>
              <w:pStyle w:val="TAL"/>
              <w:rPr>
                <w:rFonts w:cs="Arial"/>
                <w:strike/>
                <w:color w:val="000000" w:themeColor="text1"/>
                <w:szCs w:val="18"/>
              </w:rPr>
            </w:pPr>
            <w:r w:rsidRPr="009F41CE">
              <w:rPr>
                <w:rFonts w:cs="Arial"/>
                <w:color w:val="000000" w:themeColor="text1"/>
                <w:szCs w:val="18"/>
              </w:rPr>
              <w:t>Resources for beam management, pathloss measurement, BFD, </w:t>
            </w:r>
            <w:r w:rsidR="00A63BA8" w:rsidRPr="009F41CE">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to measure within a slot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 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p w14:paraId="65E1352D" w14:textId="77777777" w:rsidR="00B55E1D" w:rsidRPr="009F41CE"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9F41CE" w:rsidRDefault="00B55E1D" w:rsidP="00787A61">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9F41CE" w:rsidRDefault="00BC21E3"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9F41CE" w:rsidRDefault="00B55E1D" w:rsidP="00524354">
            <w:pPr>
              <w:pStyle w:val="TAL"/>
              <w:rPr>
                <w:color w:val="000000" w:themeColor="text1"/>
              </w:rPr>
            </w:pPr>
            <w:r w:rsidRPr="009F41CE">
              <w:rPr>
                <w:color w:val="000000" w:themeColor="text1"/>
              </w:rPr>
              <w:t>Component-1: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16, 32, 64, 128}</w:t>
            </w:r>
          </w:p>
          <w:p w14:paraId="00F0D21A" w14:textId="77777777" w:rsidR="00B55E1D" w:rsidRPr="009F41CE" w:rsidRDefault="00B55E1D" w:rsidP="00524354">
            <w:pPr>
              <w:pStyle w:val="TAL"/>
              <w:rPr>
                <w:color w:val="000000" w:themeColor="text1"/>
              </w:rPr>
            </w:pPr>
          </w:p>
          <w:p w14:paraId="5F7C5D7D" w14:textId="632016ED" w:rsidR="00B55E1D" w:rsidRPr="009F41CE" w:rsidRDefault="00B55E1D" w:rsidP="00524354">
            <w:pPr>
              <w:pStyle w:val="TAL"/>
              <w:rPr>
                <w:color w:val="000000" w:themeColor="text1"/>
              </w:rPr>
            </w:pPr>
            <w:r w:rsidRPr="009F41CE">
              <w:rPr>
                <w:color w:val="000000" w:themeColor="text1"/>
              </w:rPr>
              <w:t>Component-2: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 xml:space="preserve">16, 32, </w:t>
            </w:r>
            <w:r w:rsidR="00787A61" w:rsidRPr="009F41CE">
              <w:rPr>
                <w:color w:val="000000" w:themeColor="text1"/>
              </w:rPr>
              <w:t xml:space="preserve">40, 48, </w:t>
            </w:r>
            <w:r w:rsidRPr="009F41CE">
              <w:rPr>
                <w:color w:val="000000" w:themeColor="text1"/>
              </w:rPr>
              <w:t xml:space="preserve">64, </w:t>
            </w:r>
            <w:r w:rsidR="00787A61" w:rsidRPr="009F41CE">
              <w:rPr>
                <w:color w:val="000000" w:themeColor="text1"/>
              </w:rPr>
              <w:t xml:space="preserve">72, 80, 96, </w:t>
            </w:r>
            <w:r w:rsidRPr="009F41CE">
              <w:rPr>
                <w:color w:val="000000" w:themeColor="text1"/>
              </w:rPr>
              <w:t>128, 256}</w:t>
            </w:r>
          </w:p>
          <w:p w14:paraId="52C7A5BD" w14:textId="77777777" w:rsidR="00787A61" w:rsidRPr="009F41CE" w:rsidRDefault="00787A61" w:rsidP="00524354">
            <w:pPr>
              <w:pStyle w:val="TAL"/>
              <w:rPr>
                <w:color w:val="000000" w:themeColor="text1"/>
              </w:rPr>
            </w:pPr>
          </w:p>
          <w:p w14:paraId="089DB054" w14:textId="77777777" w:rsidR="005E44D5" w:rsidRPr="009F41CE" w:rsidRDefault="005E44D5" w:rsidP="005E44D5">
            <w:pPr>
              <w:pStyle w:val="TAL"/>
              <w:rPr>
                <w:color w:val="000000" w:themeColor="text1"/>
              </w:rPr>
            </w:pPr>
            <w:r w:rsidRPr="009F41CE">
              <w:rPr>
                <w:color w:val="000000" w:themeColor="text1"/>
              </w:rPr>
              <w:t>Note: For RS configured for new beam identification, they are always counted regardless of beam failure event</w:t>
            </w:r>
          </w:p>
          <w:p w14:paraId="24822C35" w14:textId="77777777" w:rsidR="005E44D5" w:rsidRPr="009F41CE" w:rsidRDefault="005E44D5" w:rsidP="005E44D5">
            <w:pPr>
              <w:pStyle w:val="TAL"/>
              <w:rPr>
                <w:color w:val="000000" w:themeColor="text1"/>
              </w:rPr>
            </w:pPr>
          </w:p>
          <w:p w14:paraId="01741F06" w14:textId="5E6C8ADA" w:rsidR="00DB1437" w:rsidRPr="009F41CE" w:rsidRDefault="005E44D5" w:rsidP="00787A61">
            <w:pPr>
              <w:pStyle w:val="TAL"/>
              <w:rPr>
                <w:color w:val="000000" w:themeColor="text1"/>
              </w:rPr>
            </w:pPr>
            <w:r w:rsidRPr="009F41CE">
              <w:rPr>
                <w:color w:val="000000" w:themeColor="text1"/>
              </w:rPr>
              <w:t>Note: The “configure to measure” RS (component1) only counts those in active BWP but the configured RS (component2) counts all configured including both active and inactive BWP</w:t>
            </w:r>
          </w:p>
          <w:p w14:paraId="6CB87DBD" w14:textId="77777777" w:rsidR="00DB1437" w:rsidRPr="009F41CE" w:rsidRDefault="00DB1437" w:rsidP="00787A61">
            <w:pPr>
              <w:pStyle w:val="TAL"/>
              <w:rPr>
                <w:color w:val="000000" w:themeColor="text1"/>
              </w:rPr>
            </w:pPr>
            <w:r w:rsidRPr="009F41CE">
              <w:rPr>
                <w:color w:val="000000" w:themeColor="text1"/>
              </w:rPr>
              <w:t xml:space="preserve">Note: the reference </w:t>
            </w:r>
            <w:r w:rsidR="00675CD3" w:rsidRPr="009F41CE">
              <w:rPr>
                <w:color w:val="000000" w:themeColor="text1"/>
              </w:rPr>
              <w:t xml:space="preserve"> slot duration is the shortest slot duration defined for the reported FR supported by the UE</w:t>
            </w:r>
          </w:p>
          <w:p w14:paraId="6E4F2CBD" w14:textId="77777777" w:rsidR="00EF5F88" w:rsidRPr="009F41CE" w:rsidRDefault="00EF5F88" w:rsidP="00787A61">
            <w:pPr>
              <w:pStyle w:val="TAL"/>
              <w:rPr>
                <w:color w:val="000000" w:themeColor="text1"/>
              </w:rPr>
            </w:pPr>
          </w:p>
          <w:p w14:paraId="18C2B5E6" w14:textId="77777777" w:rsidR="00EF5F88" w:rsidRPr="009F41CE" w:rsidRDefault="00EF5F88" w:rsidP="00787A61">
            <w:pPr>
              <w:pStyle w:val="TAL"/>
              <w:rPr>
                <w:ins w:id="27" w:author="Ralf Bendlin (AT&amp;T)" w:date="2021-04-20T09:49:00Z"/>
                <w:color w:val="000000" w:themeColor="text1"/>
              </w:rPr>
            </w:pPr>
            <w:r w:rsidRPr="009F41CE">
              <w:rPr>
                <w:color w:val="000000" w:themeColor="text1"/>
              </w:rPr>
              <w:t>Note: The “configured to measure” RS is counted within the duration of a reference slot in which the corresponding reference signals are transmitted</w:t>
            </w:r>
          </w:p>
          <w:p w14:paraId="36B4E4D9" w14:textId="77777777" w:rsidR="009F41CE" w:rsidRPr="009F41CE" w:rsidRDefault="009F41CE" w:rsidP="00787A61">
            <w:pPr>
              <w:pStyle w:val="TAL"/>
              <w:rPr>
                <w:ins w:id="28" w:author="Ralf Bendlin (AT&amp;T)" w:date="2021-04-20T09:49:00Z"/>
                <w:color w:val="000000" w:themeColor="text1"/>
              </w:rPr>
            </w:pPr>
          </w:p>
          <w:p w14:paraId="200029A0" w14:textId="77777777" w:rsidR="009F41CE" w:rsidRPr="009F41CE" w:rsidRDefault="009F41CE" w:rsidP="009F41CE">
            <w:pPr>
              <w:pStyle w:val="TAL"/>
              <w:rPr>
                <w:ins w:id="29" w:author="Ralf Bendlin (AT&amp;T)" w:date="2021-04-20T09:49:00Z"/>
                <w:color w:val="000000" w:themeColor="text1"/>
              </w:rPr>
            </w:pPr>
            <w:ins w:id="30" w:author="Ralf Bendlin (AT&amp;T)" w:date="2021-04-20T09:49:00Z">
              <w:r w:rsidRPr="009F41CE">
                <w:rPr>
                  <w:color w:val="000000" w:themeColor="text1"/>
                </w:rPr>
                <w:t>Note: Regarding the "configured to measure” RS counting</w:t>
              </w:r>
            </w:ins>
          </w:p>
          <w:p w14:paraId="414993F3" w14:textId="1E7D0952" w:rsidR="009F41CE" w:rsidRPr="009F41CE" w:rsidRDefault="009F41CE" w:rsidP="009F41CE">
            <w:pPr>
              <w:pStyle w:val="TAL"/>
              <w:numPr>
                <w:ilvl w:val="0"/>
                <w:numId w:val="83"/>
              </w:numPr>
              <w:rPr>
                <w:ins w:id="31" w:author="Ralf Bendlin (AT&amp;T)" w:date="2021-04-20T09:49:00Z"/>
                <w:color w:val="000000" w:themeColor="text1"/>
              </w:rPr>
            </w:pPr>
            <w:ins w:id="32" w:author="Ralf Bendlin (AT&amp;T)" w:date="2021-04-20T09:49:00Z">
              <w:r w:rsidRPr="009F41CE">
                <w:rPr>
                  <w:color w:val="000000" w:themeColor="text1"/>
                </w:rPr>
                <w:t>If  one resource is used for one or multiple of BFD /RLM , it is counted as one (basic usage1)</w:t>
              </w:r>
            </w:ins>
          </w:p>
          <w:p w14:paraId="3EBDAD4A" w14:textId="4DA8BA6E" w:rsidR="009F41CE" w:rsidRPr="009F41CE" w:rsidRDefault="009F41CE" w:rsidP="009F41CE">
            <w:pPr>
              <w:pStyle w:val="TAL"/>
              <w:numPr>
                <w:ilvl w:val="0"/>
                <w:numId w:val="83"/>
              </w:numPr>
              <w:rPr>
                <w:ins w:id="33" w:author="Ralf Bendlin (AT&amp;T)" w:date="2021-04-20T09:49:00Z"/>
                <w:color w:val="000000" w:themeColor="text1"/>
              </w:rPr>
            </w:pPr>
            <w:ins w:id="34" w:author="Ralf Bendlin (AT&amp;T)" w:date="2021-04-20T09:49:00Z">
              <w:r w:rsidRPr="009F41CE">
                <w:rPr>
                  <w:color w:val="000000" w:themeColor="text1"/>
                </w:rPr>
                <w:t>If  one resource is used for one or multiple of NBI (New Beam Identification)/PL-RS/L1-RSRP, add 1 (basic usage 2)</w:t>
              </w:r>
            </w:ins>
          </w:p>
          <w:p w14:paraId="0DADCBD3" w14:textId="2750E2A8" w:rsidR="009F41CE" w:rsidRPr="009F41CE" w:rsidRDefault="009F41CE" w:rsidP="009F41CE">
            <w:pPr>
              <w:pStyle w:val="TAL"/>
              <w:numPr>
                <w:ilvl w:val="1"/>
                <w:numId w:val="83"/>
              </w:numPr>
              <w:rPr>
                <w:ins w:id="35" w:author="Ralf Bendlin (AT&amp;T)" w:date="2021-04-20T09:49:00Z"/>
                <w:color w:val="000000" w:themeColor="text1"/>
              </w:rPr>
            </w:pPr>
            <w:ins w:id="36" w:author="Ralf Bendlin (AT&amp;T)" w:date="2021-04-20T09:49:00Z">
              <w:r w:rsidRPr="009F41CE">
                <w:rPr>
                  <w:color w:val="000000" w:themeColor="text1"/>
                </w:rPr>
                <w:t>L1-RSRP measurement includes cases associated with reports with reportQuantity set to ‘ssb-Index-RSRP’, ‘cri-RSRP’ or with reportQuantity set to  'none' and CSI -RS-ResourceSet with higher layer parameter trs-Info is not configured</w:t>
              </w:r>
            </w:ins>
          </w:p>
          <w:p w14:paraId="31B8DCC7" w14:textId="2BFE79E4" w:rsidR="009F41CE" w:rsidRPr="009F41CE" w:rsidRDefault="009F41CE" w:rsidP="009F41CE">
            <w:pPr>
              <w:pStyle w:val="TAL"/>
              <w:numPr>
                <w:ilvl w:val="0"/>
                <w:numId w:val="83"/>
              </w:numPr>
              <w:rPr>
                <w:color w:val="000000" w:themeColor="text1"/>
              </w:rPr>
            </w:pPr>
            <w:ins w:id="37" w:author="Ralf Bendlin (AT&amp;T)" w:date="2021-04-20T09:49:00Z">
              <w:r w:rsidRPr="009F41CE">
                <w:rPr>
                  <w:color w:val="000000" w:themeColor="text1"/>
                </w:rPr>
                <w:t>If  one resource is used for L1-SINR in addition to basic usage 1 &amp; 2, add N if referred N times by one or more CSI Reporting Settings with reportQuantity -r16= ‘ssb-Index-SINR -r16’ or ‘cri-SINR -r16’</w:t>
              </w:r>
            </w:ins>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7F0DA81B"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9F41CE"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9F41CE" w:rsidRDefault="00DB1437" w:rsidP="00DB1437">
            <w:pPr>
              <w:pStyle w:val="TAL"/>
              <w:rPr>
                <w:rFonts w:cs="Arial"/>
                <w:color w:val="000000" w:themeColor="text1"/>
                <w:szCs w:val="18"/>
              </w:rPr>
            </w:pPr>
            <w:r w:rsidRPr="009F41CE">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9F41CE" w:rsidRDefault="00DB1437" w:rsidP="00DB1437">
            <w:pPr>
              <w:pStyle w:val="TAL"/>
              <w:rPr>
                <w:rFonts w:cs="Arial"/>
                <w:color w:val="000000" w:themeColor="text1"/>
                <w:szCs w:val="18"/>
              </w:rPr>
            </w:pPr>
            <w:r w:rsidRPr="009F41CE">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9F41CE" w:rsidRDefault="00DB1437" w:rsidP="00DB1437">
            <w:pPr>
              <w:pStyle w:val="TAL"/>
              <w:rPr>
                <w:rFonts w:cs="Arial"/>
                <w:color w:val="000000" w:themeColor="text1"/>
                <w:szCs w:val="18"/>
              </w:rPr>
            </w:pPr>
            <w:r w:rsidRPr="009F41CE">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9F41CE" w:rsidRDefault="00DB1437" w:rsidP="00DB1437">
            <w:pPr>
              <w:pStyle w:val="TAL"/>
              <w:rPr>
                <w:rFonts w:ascii="Times New Roman" w:hAnsi="Times New Roman"/>
                <w:color w:val="000000" w:themeColor="text1"/>
                <w:sz w:val="24"/>
                <w:szCs w:val="24"/>
              </w:rPr>
            </w:pPr>
            <w:r w:rsidRPr="009F41CE">
              <w:rPr>
                <w:color w:val="000000" w:themeColor="text1"/>
                <w:lang w:eastAsia="ko-KR"/>
              </w:rPr>
              <w:t>Yes</w:t>
            </w:r>
          </w:p>
          <w:p w14:paraId="698F4E52" w14:textId="79900585" w:rsidR="00DB1437" w:rsidRPr="009F41CE" w:rsidRDefault="00DB1437" w:rsidP="00DB1437">
            <w:pPr>
              <w:pStyle w:val="TAL"/>
              <w:rPr>
                <w:rFonts w:cs="Arial"/>
                <w:color w:val="000000" w:themeColor="text1"/>
                <w:szCs w:val="18"/>
              </w:rPr>
            </w:pPr>
            <w:r w:rsidRPr="009F41CE">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9F41CE" w:rsidRDefault="00DB1437" w:rsidP="00DB143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9F41CE" w:rsidDel="00787A61" w:rsidRDefault="00DB1437" w:rsidP="00DB1437">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9F41CE" w:rsidRDefault="00DB1437" w:rsidP="00DB1437">
            <w:pPr>
              <w:pStyle w:val="TAL"/>
              <w:rPr>
                <w:rFonts w:cs="Arial"/>
                <w:color w:val="000000" w:themeColor="text1"/>
                <w:szCs w:val="18"/>
              </w:rPr>
            </w:pPr>
            <w:r w:rsidRPr="009F41CE">
              <w:rPr>
                <w:rFonts w:cs="Arial"/>
                <w:color w:val="000000" w:themeColor="text1"/>
                <w:szCs w:val="18"/>
              </w:rPr>
              <w:t>Component-1: candidate value set is {</w:t>
            </w:r>
            <w:r w:rsidR="00675CD3" w:rsidRPr="009F41CE">
              <w:rPr>
                <w:rFonts w:cs="Arial"/>
                <w:color w:val="000000" w:themeColor="text1"/>
                <w:szCs w:val="18"/>
              </w:rPr>
              <w:t xml:space="preserve">2, </w:t>
            </w:r>
            <w:r w:rsidRPr="009F41CE">
              <w:rPr>
                <w:rFonts w:cs="Arial"/>
                <w:color w:val="000000" w:themeColor="text1"/>
                <w:szCs w:val="18"/>
              </w:rPr>
              <w:t>4, 8, 12, 16, 32, 64, 128}</w:t>
            </w:r>
          </w:p>
          <w:p w14:paraId="156A1650" w14:textId="1ACDE366" w:rsidR="00DB1437" w:rsidRPr="009F41CE" w:rsidRDefault="00DB1437" w:rsidP="00DB1437">
            <w:pPr>
              <w:pStyle w:val="TAL"/>
              <w:rPr>
                <w:rFonts w:cs="Arial"/>
                <w:color w:val="000000" w:themeColor="text1"/>
                <w:szCs w:val="18"/>
              </w:rPr>
            </w:pPr>
            <w:r w:rsidRPr="009F41CE">
              <w:rPr>
                <w:rFonts w:cs="Arial"/>
                <w:color w:val="000000" w:themeColor="text1"/>
                <w:szCs w:val="18"/>
              </w:rPr>
              <w:t>Component-2: candidate value set is {</w:t>
            </w:r>
            <w:r w:rsidR="00675CD3" w:rsidRPr="009F41CE">
              <w:rPr>
                <w:rFonts w:cs="Arial"/>
                <w:color w:val="000000" w:themeColor="text1"/>
                <w:szCs w:val="18"/>
              </w:rPr>
              <w:t xml:space="preserve">2, </w:t>
            </w:r>
            <w:r w:rsidRPr="009F41CE">
              <w:rPr>
                <w:rFonts w:cs="Arial"/>
                <w:color w:val="000000" w:themeColor="text1"/>
                <w:szCs w:val="18"/>
              </w:rPr>
              <w:t>4, 8, 12, 16, 32, 40, 48, 64, 72, 80, 96, 128, 256}</w:t>
            </w:r>
          </w:p>
          <w:p w14:paraId="21E6B702" w14:textId="634D1E8C"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Note: This FG indicates the maximum number of resources </w:t>
            </w:r>
            <w:r w:rsidR="00675CD3" w:rsidRPr="009F41CE">
              <w:rPr>
                <w:rFonts w:cs="Arial"/>
                <w:color w:val="000000" w:themeColor="text1"/>
                <w:szCs w:val="18"/>
              </w:rPr>
              <w:t>across all FR(s) that are supported by the UE</w:t>
            </w:r>
          </w:p>
          <w:p w14:paraId="2B078731" w14:textId="77777777" w:rsidR="00DB1437" w:rsidRPr="009F41CE" w:rsidRDefault="00DB1437" w:rsidP="00DB1437">
            <w:pPr>
              <w:pStyle w:val="TAL"/>
              <w:rPr>
                <w:rFonts w:cs="Arial"/>
                <w:color w:val="000000" w:themeColor="text1"/>
                <w:szCs w:val="18"/>
              </w:rPr>
            </w:pPr>
          </w:p>
          <w:p w14:paraId="4B5F364A" w14:textId="482AB5BB" w:rsidR="00EF5F88" w:rsidRPr="009F41CE" w:rsidRDefault="00DB1437" w:rsidP="00EF5F88">
            <w:pPr>
              <w:pStyle w:val="TAL"/>
              <w:rPr>
                <w:rFonts w:cs="Arial"/>
                <w:color w:val="000000" w:themeColor="text1"/>
                <w:szCs w:val="18"/>
              </w:rPr>
            </w:pPr>
            <w:r w:rsidRPr="009F41CE">
              <w:rPr>
                <w:rFonts w:cs="Arial"/>
                <w:color w:val="000000" w:themeColor="text1"/>
                <w:szCs w:val="18"/>
              </w:rPr>
              <w:t xml:space="preserve">Note: The signalled values apply to the shortest slot duration </w:t>
            </w:r>
            <w:r w:rsidR="00CD026C" w:rsidRPr="009F41CE">
              <w:rPr>
                <w:rFonts w:cs="Arial"/>
                <w:color w:val="000000" w:themeColor="text1"/>
                <w:szCs w:val="18"/>
              </w:rPr>
              <w:t xml:space="preserve">defined in any FR(s) that are </w:t>
            </w:r>
            <w:r w:rsidRPr="009F41CE">
              <w:rPr>
                <w:rFonts w:cs="Arial"/>
                <w:color w:val="000000" w:themeColor="text1"/>
                <w:szCs w:val="18"/>
              </w:rPr>
              <w:t xml:space="preserve">supported by the UE </w:t>
            </w:r>
          </w:p>
          <w:p w14:paraId="298A9862" w14:textId="77777777" w:rsidR="00EF5F88" w:rsidRPr="009F41CE" w:rsidRDefault="00EF5F88" w:rsidP="00EF5F88">
            <w:pPr>
              <w:pStyle w:val="TAL"/>
              <w:rPr>
                <w:rFonts w:cs="Arial"/>
                <w:color w:val="000000" w:themeColor="text1"/>
                <w:szCs w:val="18"/>
              </w:rPr>
            </w:pPr>
          </w:p>
          <w:p w14:paraId="5B932E6D" w14:textId="77777777" w:rsidR="00DB1437" w:rsidRPr="009F41CE" w:rsidRDefault="00EF5F88" w:rsidP="00EF5F88">
            <w:pPr>
              <w:pStyle w:val="TAL"/>
              <w:rPr>
                <w:ins w:id="38" w:author="Ralf Bendlin (AT&amp;T)" w:date="2021-04-20T09:48:00Z"/>
                <w:rFonts w:cs="Arial"/>
                <w:color w:val="000000" w:themeColor="text1"/>
                <w:szCs w:val="18"/>
              </w:rPr>
            </w:pPr>
            <w:r w:rsidRPr="009F41CE">
              <w:rPr>
                <w:rFonts w:cs="Arial"/>
                <w:color w:val="000000" w:themeColor="text1"/>
                <w:szCs w:val="18"/>
              </w:rPr>
              <w:t>Note: The “configured to measure” RS is counted within the duration of a reference slot in which the corresponding reference signals are transmitted</w:t>
            </w:r>
          </w:p>
          <w:p w14:paraId="2DFCCB6B" w14:textId="77777777" w:rsidR="009F41CE" w:rsidRPr="009F41CE" w:rsidRDefault="009F41CE" w:rsidP="00EF5F88">
            <w:pPr>
              <w:pStyle w:val="TAL"/>
              <w:rPr>
                <w:ins w:id="39" w:author="Ralf Bendlin (AT&amp;T)" w:date="2021-04-20T09:48:00Z"/>
                <w:rFonts w:cs="Arial"/>
                <w:color w:val="000000" w:themeColor="text1"/>
                <w:szCs w:val="18"/>
              </w:rPr>
            </w:pPr>
          </w:p>
          <w:p w14:paraId="5EE85784" w14:textId="77777777" w:rsidR="009F41CE" w:rsidRPr="009F41CE" w:rsidRDefault="009F41CE" w:rsidP="009F41CE">
            <w:pPr>
              <w:pStyle w:val="TAL"/>
              <w:rPr>
                <w:ins w:id="40" w:author="Ralf Bendlin (AT&amp;T)" w:date="2021-04-20T09:48:00Z"/>
                <w:rFonts w:cs="Arial"/>
                <w:color w:val="000000" w:themeColor="text1"/>
                <w:szCs w:val="18"/>
              </w:rPr>
            </w:pPr>
            <w:ins w:id="41" w:author="Ralf Bendlin (AT&amp;T)" w:date="2021-04-20T09:48:00Z">
              <w:r w:rsidRPr="009F41CE">
                <w:rPr>
                  <w:rFonts w:cs="Arial"/>
                  <w:color w:val="000000" w:themeColor="text1"/>
                  <w:szCs w:val="18"/>
                </w:rPr>
                <w:t>Note: Regarding the "configured to measure” RS counting</w:t>
              </w:r>
            </w:ins>
          </w:p>
          <w:p w14:paraId="12725273" w14:textId="4FAB8EAC" w:rsidR="009F41CE" w:rsidRPr="009F41CE" w:rsidRDefault="009F41CE" w:rsidP="009F41CE">
            <w:pPr>
              <w:pStyle w:val="TAL"/>
              <w:numPr>
                <w:ilvl w:val="0"/>
                <w:numId w:val="83"/>
              </w:numPr>
              <w:rPr>
                <w:ins w:id="42" w:author="Ralf Bendlin (AT&amp;T)" w:date="2021-04-20T09:48:00Z"/>
                <w:rFonts w:cs="Arial"/>
                <w:color w:val="000000" w:themeColor="text1"/>
                <w:szCs w:val="18"/>
              </w:rPr>
            </w:pPr>
            <w:ins w:id="43" w:author="Ralf Bendlin (AT&amp;T)" w:date="2021-04-20T09:48:00Z">
              <w:r w:rsidRPr="009F41CE">
                <w:rPr>
                  <w:rFonts w:cs="Arial"/>
                  <w:color w:val="000000" w:themeColor="text1"/>
                  <w:szCs w:val="18"/>
                </w:rPr>
                <w:t>If  one resource is used for one or multiple of BFD /RLM , it is counted as one (basic usage1)</w:t>
              </w:r>
            </w:ins>
          </w:p>
          <w:p w14:paraId="46D1C40B" w14:textId="1DC60DFD" w:rsidR="009F41CE" w:rsidRPr="009F41CE" w:rsidRDefault="009F41CE" w:rsidP="009F41CE">
            <w:pPr>
              <w:pStyle w:val="TAL"/>
              <w:numPr>
                <w:ilvl w:val="0"/>
                <w:numId w:val="83"/>
              </w:numPr>
              <w:rPr>
                <w:ins w:id="44" w:author="Ralf Bendlin (AT&amp;T)" w:date="2021-04-20T09:48:00Z"/>
                <w:rFonts w:cs="Arial"/>
                <w:color w:val="000000" w:themeColor="text1"/>
                <w:szCs w:val="18"/>
              </w:rPr>
            </w:pPr>
            <w:ins w:id="45" w:author="Ralf Bendlin (AT&amp;T)" w:date="2021-04-20T09:48:00Z">
              <w:r w:rsidRPr="009F41CE">
                <w:rPr>
                  <w:rFonts w:cs="Arial"/>
                  <w:color w:val="000000" w:themeColor="text1"/>
                  <w:szCs w:val="18"/>
                </w:rPr>
                <w:t>If  one resource is used for one or multiple of NBI (New Beam Identification)/PL-RS/L1-RSRP, add 1 (basic usage 2)</w:t>
              </w:r>
            </w:ins>
          </w:p>
          <w:p w14:paraId="785AB1A9" w14:textId="4690561D" w:rsidR="009F41CE" w:rsidRPr="009F41CE" w:rsidRDefault="009F41CE" w:rsidP="009F41CE">
            <w:pPr>
              <w:pStyle w:val="TAL"/>
              <w:numPr>
                <w:ilvl w:val="1"/>
                <w:numId w:val="83"/>
              </w:numPr>
              <w:rPr>
                <w:ins w:id="46" w:author="Ralf Bendlin (AT&amp;T)" w:date="2021-04-20T09:48:00Z"/>
                <w:rFonts w:cs="Arial"/>
                <w:color w:val="000000" w:themeColor="text1"/>
                <w:szCs w:val="18"/>
              </w:rPr>
            </w:pPr>
            <w:ins w:id="47" w:author="Ralf Bendlin (AT&amp;T)" w:date="2021-04-20T09:48:00Z">
              <w:r w:rsidRPr="009F41CE">
                <w:rPr>
                  <w:rFonts w:cs="Arial"/>
                  <w:color w:val="000000" w:themeColor="text1"/>
                  <w:szCs w:val="18"/>
                </w:rPr>
                <w:t>L1-RSRP measurement includes cases associated with reports with reportQuantity set to ‘ssb-Index-RSRP’, ‘cri-RSRP’ and with reportQuantity set to  'none' and CSI -RS-ResourceSet with higher layer parameter trs-Info is not configured</w:t>
              </w:r>
            </w:ins>
          </w:p>
          <w:p w14:paraId="6EE9C0FF" w14:textId="6E31B8C5" w:rsidR="009F41CE" w:rsidRPr="009F41CE" w:rsidRDefault="009F41CE" w:rsidP="009F41CE">
            <w:pPr>
              <w:pStyle w:val="TAL"/>
              <w:numPr>
                <w:ilvl w:val="0"/>
                <w:numId w:val="83"/>
              </w:numPr>
              <w:rPr>
                <w:rFonts w:cs="Arial"/>
                <w:color w:val="000000" w:themeColor="text1"/>
                <w:szCs w:val="18"/>
              </w:rPr>
            </w:pPr>
            <w:ins w:id="48" w:author="Ralf Bendlin (AT&amp;T)" w:date="2021-04-20T09:48:00Z">
              <w:r w:rsidRPr="009F41CE">
                <w:rPr>
                  <w:rFonts w:cs="Arial"/>
                  <w:color w:val="000000" w:themeColor="text1"/>
                  <w:szCs w:val="18"/>
                </w:rPr>
                <w:t>If  one resource is used for L1-SINR in addition to basic usage 1 &amp; 2, add N if referred N times by one or more CSI Reporting Settings with reportQuantity -r16= ‘ssb-Index-SINR -r16’ or ‘cri-SINR -r16’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9F41CE" w:rsidRDefault="00DB1437" w:rsidP="00DB1437">
            <w:pPr>
              <w:pStyle w:val="TAL"/>
              <w:rPr>
                <w:rFonts w:cs="Arial"/>
                <w:color w:val="000000" w:themeColor="text1"/>
                <w:szCs w:val="18"/>
              </w:rPr>
            </w:pPr>
            <w:r w:rsidRPr="009F41CE">
              <w:rPr>
                <w:rFonts w:cs="Arial"/>
                <w:color w:val="000000" w:themeColor="text1"/>
                <w:szCs w:val="18"/>
              </w:rPr>
              <w:t>Optional with capability signaling</w:t>
            </w:r>
          </w:p>
        </w:tc>
      </w:tr>
      <w:tr w:rsidR="00D33E08" w:rsidRPr="009F41CE" w14:paraId="05274E9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2BD19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13C03A" w14:textId="22E6F2A2" w:rsidR="00D33E08" w:rsidRPr="009F41CE" w:rsidRDefault="00D33E08" w:rsidP="00D33E08">
            <w:pPr>
              <w:pStyle w:val="TAL"/>
              <w:rPr>
                <w:rFonts w:cs="Arial"/>
                <w:color w:val="000000" w:themeColor="text1"/>
                <w:szCs w:val="18"/>
              </w:rPr>
            </w:pPr>
            <w:r w:rsidRPr="009F41CE">
              <w:rPr>
                <w:rFonts w:cs="Arial"/>
                <w:color w:val="000000" w:themeColor="text1"/>
                <w:szCs w:val="18"/>
              </w:rPr>
              <w:t>16-1h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C26A61" w14:textId="10F6EB4D"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PUCCH spatial relations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D9028" w14:textId="6A3754A3"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PUCCH spatial relations per BWP per CC</w:t>
            </w:r>
          </w:p>
          <w:p w14:paraId="5B77E800" w14:textId="1CFDFC6E"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Maximum number of configured spatial relations per CC for PUCCH and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C1CE5" w14:textId="6156743F" w:rsidR="00D33E08" w:rsidRPr="009F41CE" w:rsidRDefault="00D33E08" w:rsidP="007B7227">
            <w:pPr>
              <w:pStyle w:val="TAL"/>
              <w:rPr>
                <w:rFonts w:cs="Arial"/>
                <w:color w:val="000000" w:themeColor="text1"/>
                <w:szCs w:val="18"/>
              </w:rPr>
            </w:pPr>
            <w:r w:rsidRPr="009F41CE">
              <w:rPr>
                <w:rFonts w:cs="Arial"/>
                <w:color w:val="000000" w:themeColor="text1"/>
                <w:szCs w:val="18"/>
              </w:rPr>
              <w:t>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BD4F50" w14:textId="4CB68069"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8CE7" w14:textId="106908B9"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22F6B" w14:textId="28806D1C"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1E9DF" w14:textId="61E6A5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5ED39" w14:textId="685815A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2BD1F"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FR2 only</w:t>
            </w:r>
          </w:p>
          <w:p w14:paraId="07DA7C0D" w14:textId="195E1CDD"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D5B81E" w14:textId="4A861284"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4812FB1" w14:textId="0A8E8C5C"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xml:space="preserve">Component </w:t>
            </w:r>
            <w:r w:rsidR="0036556D" w:rsidRPr="009F41CE">
              <w:rPr>
                <w:rFonts w:ascii="Arial" w:eastAsiaTheme="minorEastAsia" w:hAnsi="Arial" w:cs="Arial"/>
                <w:color w:val="000000" w:themeColor="text1"/>
                <w:sz w:val="18"/>
                <w:szCs w:val="18"/>
                <w:lang w:val="en-GB" w:eastAsia="en-US"/>
              </w:rPr>
              <w:t>2</w:t>
            </w:r>
            <w:r w:rsidRPr="009F41CE">
              <w:rPr>
                <w:rFonts w:ascii="Arial" w:eastAsiaTheme="minorEastAsia" w:hAnsi="Arial" w:cs="Arial"/>
                <w:color w:val="000000" w:themeColor="text1"/>
                <w:sz w:val="18"/>
                <w:szCs w:val="18"/>
                <w:lang w:val="en-GB" w:eastAsia="en-US"/>
              </w:rPr>
              <w:t>: Candidate value set {96, 128, 160, 192, 224, 256, 288, 320}</w:t>
            </w:r>
          </w:p>
          <w:p w14:paraId="3B0F55B2"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w:t>
            </w:r>
          </w:p>
          <w:p w14:paraId="190535FC" w14:textId="5D28051B"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Note: if component </w:t>
            </w:r>
            <w:r w:rsidR="0036556D" w:rsidRPr="009F41CE">
              <w:rPr>
                <w:rFonts w:cs="Arial"/>
                <w:color w:val="000000" w:themeColor="text1"/>
                <w:szCs w:val="18"/>
              </w:rPr>
              <w:t>2</w:t>
            </w:r>
            <w:r w:rsidRPr="009F41CE">
              <w:rPr>
                <w:rFonts w:cs="Arial"/>
                <w:color w:val="000000" w:themeColor="text1"/>
                <w:szCs w:val="18"/>
              </w:rPr>
              <w:t xml:space="preserve"> is reported, UE shall report 96 in FG 2-59 and the UE may assume that the value reported in FG 2-59 is used by Rel-15 gNB and ignored by Rel-16 gNB.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CB47" w14:textId="6EBAF91B" w:rsidR="00D33E08" w:rsidRPr="009F41CE" w:rsidRDefault="00D33E08" w:rsidP="007B7227">
            <w:pPr>
              <w:pStyle w:val="TAL"/>
              <w:rPr>
                <w:rFonts w:cs="Arial"/>
                <w:color w:val="000000" w:themeColor="text1"/>
                <w:szCs w:val="18"/>
              </w:rPr>
            </w:pPr>
            <w:r w:rsidRPr="009F41CE">
              <w:rPr>
                <w:rFonts w:cs="Arial"/>
                <w:color w:val="000000" w:themeColor="text1"/>
                <w:szCs w:val="18"/>
              </w:rPr>
              <w:t>Optional with capability signaling</w:t>
            </w:r>
          </w:p>
        </w:tc>
      </w:tr>
      <w:tr w:rsidR="009F41CE" w:rsidRPr="009F41CE" w14:paraId="65DA5285" w14:textId="77777777" w:rsidTr="00467A88">
        <w:trPr>
          <w:trHeight w:val="609"/>
          <w:ins w:id="49" w:author="Ralf Bendlin (AT&amp;T)" w:date="2021-04-20T09:45: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9B1ED" w14:textId="77777777" w:rsidR="009F41CE" w:rsidRPr="009F41CE" w:rsidRDefault="009F41CE" w:rsidP="009F41CE">
            <w:pPr>
              <w:rPr>
                <w:ins w:id="50" w:author="Ralf Bendlin (AT&amp;T)" w:date="2021-04-20T09:45: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0B8540" w14:textId="763D5985" w:rsidR="009F41CE" w:rsidRPr="009F41CE" w:rsidRDefault="009F41CE" w:rsidP="009F41CE">
            <w:pPr>
              <w:pStyle w:val="TAL"/>
              <w:rPr>
                <w:ins w:id="51" w:author="Ralf Bendlin (AT&amp;T)" w:date="2021-04-20T09:45:00Z"/>
                <w:rFonts w:cs="Arial"/>
                <w:color w:val="000000" w:themeColor="text1"/>
                <w:szCs w:val="18"/>
              </w:rPr>
            </w:pPr>
            <w:ins w:id="52" w:author="Ralf Bendlin (AT&amp;T)" w:date="2021-04-20T09:47:00Z">
              <w:r w:rsidRPr="009F41CE">
                <w:rPr>
                  <w:rFonts w:cs="Arial"/>
                  <w:color w:val="000000" w:themeColor="text1"/>
                  <w:szCs w:val="18"/>
                </w:rPr>
                <w:t>16-1j-1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0392E" w14:textId="77777777" w:rsidR="009F41CE" w:rsidRPr="009F41CE" w:rsidRDefault="009F41CE" w:rsidP="009F41CE">
            <w:pPr>
              <w:spacing w:before="100" w:beforeAutospacing="1" w:after="100" w:afterAutospacing="1"/>
              <w:rPr>
                <w:ins w:id="53" w:author="Ralf Bendlin (AT&amp;T)" w:date="2021-04-20T09:47:00Z"/>
                <w:rFonts w:ascii="Arial" w:eastAsiaTheme="minorEastAsia" w:hAnsi="Arial" w:cs="Arial"/>
                <w:color w:val="000000" w:themeColor="text1"/>
                <w:sz w:val="18"/>
                <w:szCs w:val="18"/>
                <w:lang w:eastAsia="en-US"/>
              </w:rPr>
            </w:pPr>
            <w:ins w:id="54" w:author="Ralf Bendlin (AT&amp;T)" w:date="2021-04-20T09:47:00Z">
              <w:r w:rsidRPr="009F41CE">
                <w:rPr>
                  <w:rFonts w:ascii="Arial" w:eastAsiaTheme="minorEastAsia" w:hAnsi="Arial" w:cs="Arial"/>
                  <w:color w:val="000000" w:themeColor="text1"/>
                  <w:sz w:val="18"/>
                  <w:szCs w:val="18"/>
                  <w:lang w:eastAsia="en-US"/>
                </w:rPr>
                <w:t>2 port CSI -RS for new beam identifications</w:t>
              </w:r>
            </w:ins>
          </w:p>
          <w:p w14:paraId="0B03ABEA" w14:textId="5FBE68E9" w:rsidR="009F41CE" w:rsidRPr="009F41CE" w:rsidRDefault="009F41CE" w:rsidP="009F41CE">
            <w:pPr>
              <w:pStyle w:val="TAL"/>
              <w:rPr>
                <w:ins w:id="55" w:author="Ralf Bendlin (AT&amp;T)" w:date="2021-04-20T09:45:00Z"/>
                <w:rFonts w:cs="Arial"/>
                <w:color w:val="000000" w:themeColor="text1"/>
                <w:szCs w:val="18"/>
              </w:rPr>
            </w:pPr>
            <w:ins w:id="56" w:author="Ralf Bendlin (AT&amp;T)" w:date="2021-04-20T09:47:00Z">
              <w:r w:rsidRPr="009F41CE">
                <w:rPr>
                  <w:rFonts w:cs="Arial"/>
                  <w:color w:val="000000" w:themeColor="text1"/>
                  <w:szCs w:val="18"/>
                </w:rPr>
                <w:t> </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E6E44F" w14:textId="26CB8C43" w:rsidR="009F41CE" w:rsidRPr="009F41CE" w:rsidRDefault="009F41CE" w:rsidP="009F41CE">
            <w:pPr>
              <w:spacing w:before="100" w:beforeAutospacing="1" w:after="100" w:afterAutospacing="1"/>
              <w:rPr>
                <w:ins w:id="57" w:author="Ralf Bendlin (AT&amp;T)" w:date="2021-04-20T09:45:00Z"/>
                <w:rFonts w:ascii="Arial" w:eastAsiaTheme="minorEastAsia" w:hAnsi="Arial" w:cs="Arial"/>
                <w:color w:val="000000" w:themeColor="text1"/>
                <w:sz w:val="18"/>
                <w:szCs w:val="18"/>
                <w:lang w:eastAsia="en-US"/>
              </w:rPr>
            </w:pPr>
            <w:ins w:id="58" w:author="Ralf Bendlin (AT&amp;T)" w:date="2021-04-20T09:47:00Z">
              <w:r w:rsidRPr="009F41CE">
                <w:rPr>
                  <w:rFonts w:ascii="Arial" w:eastAsiaTheme="minorEastAsia" w:hAnsi="Arial" w:cs="Arial"/>
                  <w:color w:val="000000" w:themeColor="text1"/>
                  <w:sz w:val="18"/>
                  <w:szCs w:val="18"/>
                  <w:lang w:eastAsia="en-US"/>
                </w:rPr>
                <w:t>Support of 2 port CSI -RS for new beam identification with the same resource counting as in FG 16-1g, FG 16-1g-1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7C4D" w14:textId="77777777" w:rsidR="009F41CE" w:rsidRPr="009F41CE" w:rsidRDefault="009F41CE" w:rsidP="009F41CE">
            <w:pPr>
              <w:pStyle w:val="TAL"/>
              <w:rPr>
                <w:ins w:id="59" w:author="Ralf Bendlin (AT&amp;T)" w:date="2021-04-20T09:45:00Z"/>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A4208" w14:textId="69D0A31B" w:rsidR="009F41CE" w:rsidRPr="009F41CE" w:rsidRDefault="009F41CE" w:rsidP="009F41CE">
            <w:pPr>
              <w:pStyle w:val="TAL"/>
              <w:rPr>
                <w:ins w:id="60" w:author="Ralf Bendlin (AT&amp;T)" w:date="2021-04-20T09:45:00Z"/>
                <w:rFonts w:cs="Arial"/>
                <w:color w:val="000000" w:themeColor="text1"/>
                <w:szCs w:val="18"/>
              </w:rPr>
            </w:pPr>
            <w:ins w:id="61" w:author="Ralf Bendlin (AT&amp;T)" w:date="2021-04-20T09:47:00Z">
              <w:r w:rsidRPr="009F41C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FF41" w14:textId="040E2891" w:rsidR="009F41CE" w:rsidRPr="009F41CE" w:rsidRDefault="009F41CE" w:rsidP="009F41CE">
            <w:pPr>
              <w:pStyle w:val="TAL"/>
              <w:rPr>
                <w:ins w:id="62" w:author="Ralf Bendlin (AT&amp;T)" w:date="2021-04-20T09:45:00Z"/>
                <w:rFonts w:cs="Arial"/>
                <w:color w:val="000000" w:themeColor="text1"/>
                <w:szCs w:val="18"/>
              </w:rPr>
            </w:pPr>
            <w:ins w:id="63" w:author="Ralf Bendlin (AT&amp;T)" w:date="2021-04-20T09:47:00Z">
              <w:r w:rsidRPr="009F41CE">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442FE" w14:textId="2E36E96A" w:rsidR="009F41CE" w:rsidRPr="009F41CE" w:rsidRDefault="009F41CE" w:rsidP="009F41CE">
            <w:pPr>
              <w:pStyle w:val="TAL"/>
              <w:rPr>
                <w:ins w:id="64" w:author="Ralf Bendlin (AT&amp;T)" w:date="2021-04-20T09:45:00Z"/>
                <w:rFonts w:cs="Arial"/>
                <w:color w:val="000000" w:themeColor="text1"/>
                <w:szCs w:val="18"/>
              </w:rPr>
            </w:pPr>
            <w:ins w:id="65" w:author="Ralf Bendlin (AT&amp;T)" w:date="2021-04-20T09:47:00Z">
              <w:r w:rsidRPr="009F41CE">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AF725" w14:textId="0BA55DD4" w:rsidR="009F41CE" w:rsidRPr="009F41CE" w:rsidRDefault="009F41CE" w:rsidP="009F41CE">
            <w:pPr>
              <w:pStyle w:val="TAL"/>
              <w:rPr>
                <w:ins w:id="66" w:author="Ralf Bendlin (AT&amp;T)" w:date="2021-04-20T09:45:00Z"/>
                <w:rFonts w:cs="Arial"/>
                <w:color w:val="000000" w:themeColor="text1"/>
                <w:szCs w:val="18"/>
              </w:rPr>
            </w:pPr>
            <w:ins w:id="67" w:author="Ralf Bendlin (AT&amp;T)" w:date="2021-04-20T09:47:00Z">
              <w:r w:rsidRPr="009F41CE">
                <w:rPr>
                  <w:rFonts w:cs="Arial"/>
                  <w:color w:val="000000" w:themeColor="text1"/>
                  <w:szCs w:val="18"/>
                </w:rPr>
                <w:t xml:space="preserve">Per UE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81D5C" w14:textId="620D4B15" w:rsidR="009F41CE" w:rsidRPr="009F41CE" w:rsidRDefault="009F41CE" w:rsidP="009F41CE">
            <w:pPr>
              <w:pStyle w:val="TAL"/>
              <w:rPr>
                <w:ins w:id="68" w:author="Ralf Bendlin (AT&amp;T)" w:date="2021-04-20T09:45:00Z"/>
                <w:rFonts w:cs="Arial"/>
                <w:color w:val="000000" w:themeColor="text1"/>
                <w:szCs w:val="18"/>
              </w:rPr>
            </w:pPr>
            <w:ins w:id="69" w:author="Ralf Bendlin (AT&amp;T)" w:date="2021-04-20T09:47:00Z">
              <w:r w:rsidRPr="009F41CE">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20E0" w14:textId="33063FE5" w:rsidR="009F41CE" w:rsidRPr="009F41CE" w:rsidRDefault="009F41CE" w:rsidP="009F41CE">
            <w:pPr>
              <w:pStyle w:val="Web"/>
              <w:rPr>
                <w:ins w:id="70" w:author="Ralf Bendlin (AT&amp;T)" w:date="2021-04-20T09:45:00Z"/>
                <w:rFonts w:ascii="Arial" w:eastAsiaTheme="minorEastAsia" w:hAnsi="Arial" w:cs="Arial"/>
                <w:color w:val="000000" w:themeColor="text1"/>
                <w:sz w:val="18"/>
                <w:szCs w:val="18"/>
                <w:lang w:val="en-GB" w:eastAsia="en-US"/>
              </w:rPr>
            </w:pPr>
            <w:ins w:id="71" w:author="Ralf Bendlin (AT&amp;T)" w:date="2021-04-20T09:47:00Z">
              <w:r w:rsidRPr="009F41CE">
                <w:rPr>
                  <w:rFonts w:ascii="Arial" w:eastAsiaTheme="minorEastAsia" w:hAnsi="Arial" w:cs="Arial"/>
                  <w:color w:val="000000" w:themeColor="text1"/>
                  <w:sz w:val="18"/>
                  <w:szCs w:val="18"/>
                  <w:lang w:val="en-GB" w:eastAsia="en-US"/>
                </w:rPr>
                <w:t>No</w:t>
              </w:r>
            </w:ins>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78EBAB" w14:textId="77777777" w:rsidR="009F41CE" w:rsidRPr="009F41CE" w:rsidRDefault="009F41CE" w:rsidP="009F41CE">
            <w:pPr>
              <w:pStyle w:val="TAL"/>
              <w:rPr>
                <w:ins w:id="72" w:author="Ralf Bendlin (AT&amp;T)" w:date="2021-04-20T09:45:00Z"/>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6F5E51A" w14:textId="77777777" w:rsidR="009F41CE" w:rsidRPr="009F41CE" w:rsidRDefault="009F41CE" w:rsidP="009F41CE">
            <w:pPr>
              <w:pStyle w:val="Web"/>
              <w:rPr>
                <w:ins w:id="73" w:author="Ralf Bendlin (AT&amp;T)" w:date="2021-04-20T09:45:00Z"/>
                <w:rFonts w:ascii="Arial" w:eastAsiaTheme="minorEastAsia" w:hAnsi="Arial" w:cs="Arial"/>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DD8D" w14:textId="11CDF0D0" w:rsidR="009F41CE" w:rsidRPr="009F41CE" w:rsidRDefault="009F41CE" w:rsidP="009F41CE">
            <w:pPr>
              <w:pStyle w:val="TAL"/>
              <w:rPr>
                <w:ins w:id="74" w:author="Ralf Bendlin (AT&amp;T)" w:date="2021-04-20T09:45:00Z"/>
                <w:rFonts w:cs="Arial"/>
                <w:color w:val="000000" w:themeColor="text1"/>
                <w:szCs w:val="18"/>
              </w:rPr>
            </w:pPr>
            <w:ins w:id="75" w:author="Ralf Bendlin (AT&amp;T)" w:date="2021-04-20T09:47:00Z">
              <w:r w:rsidRPr="009F41CE">
                <w:rPr>
                  <w:rFonts w:cs="Arial"/>
                  <w:color w:val="000000" w:themeColor="text1"/>
                  <w:szCs w:val="18"/>
                </w:rPr>
                <w:t>Optional with capability signaling</w:t>
              </w:r>
            </w:ins>
          </w:p>
        </w:tc>
      </w:tr>
      <w:tr w:rsidR="009F41CE" w:rsidRPr="009F41CE" w14:paraId="6F04A911" w14:textId="77777777" w:rsidTr="00467A88">
        <w:trPr>
          <w:trHeight w:val="609"/>
          <w:ins w:id="76" w:author="Ralf Bendlin (AT&amp;T)" w:date="2021-04-20T09:46:00Z"/>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8A014" w14:textId="77777777" w:rsidR="009F41CE" w:rsidRPr="009F41CE" w:rsidRDefault="009F41CE" w:rsidP="009F41CE">
            <w:pPr>
              <w:rPr>
                <w:ins w:id="77" w:author="Ralf Bendlin (AT&amp;T)" w:date="2021-04-20T09:46:00Z"/>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2040C" w14:textId="249C0D04" w:rsidR="009F41CE" w:rsidRPr="009F41CE" w:rsidRDefault="009F41CE" w:rsidP="009F41CE">
            <w:pPr>
              <w:pStyle w:val="TAL"/>
              <w:rPr>
                <w:ins w:id="78" w:author="Ralf Bendlin (AT&amp;T)" w:date="2021-04-20T09:46:00Z"/>
                <w:rFonts w:cs="Arial"/>
                <w:color w:val="000000" w:themeColor="text1"/>
                <w:szCs w:val="18"/>
              </w:rPr>
            </w:pPr>
            <w:ins w:id="79" w:author="Ralf Bendlin (AT&amp;T)" w:date="2021-04-20T09:47:00Z">
              <w:r w:rsidRPr="009F41CE">
                <w:rPr>
                  <w:rFonts w:cs="Arial"/>
                  <w:color w:val="000000" w:themeColor="text1"/>
                  <w:szCs w:val="18"/>
                </w:rPr>
                <w:t>16-1j-2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1FF9A" w14:textId="11AC27CD" w:rsidR="009F41CE" w:rsidRPr="009F41CE" w:rsidRDefault="009F41CE" w:rsidP="009F41CE">
            <w:pPr>
              <w:pStyle w:val="TAL"/>
              <w:rPr>
                <w:ins w:id="80" w:author="Ralf Bendlin (AT&amp;T)" w:date="2021-04-20T09:46:00Z"/>
                <w:rFonts w:cs="Arial"/>
                <w:color w:val="000000" w:themeColor="text1"/>
                <w:szCs w:val="18"/>
              </w:rPr>
            </w:pPr>
            <w:ins w:id="81" w:author="Ralf Bendlin (AT&amp;T)" w:date="2021-04-20T09:47:00Z">
              <w:r w:rsidRPr="009F41CE">
                <w:rPr>
                  <w:rFonts w:cs="Arial"/>
                  <w:color w:val="000000" w:themeColor="text1"/>
                  <w:szCs w:val="18"/>
                </w:rPr>
                <w:t>2 port CSI -RS for pathloss estimation</w:t>
              </w:r>
            </w:ins>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7761D" w14:textId="147F92AE" w:rsidR="009F41CE" w:rsidRPr="009F41CE" w:rsidRDefault="009F41CE" w:rsidP="009F41CE">
            <w:pPr>
              <w:spacing w:before="100" w:beforeAutospacing="1" w:after="100" w:afterAutospacing="1"/>
              <w:rPr>
                <w:ins w:id="82" w:author="Ralf Bendlin (AT&amp;T)" w:date="2021-04-20T09:46:00Z"/>
                <w:rFonts w:ascii="Arial" w:eastAsiaTheme="minorEastAsia" w:hAnsi="Arial" w:cs="Arial"/>
                <w:color w:val="000000" w:themeColor="text1"/>
                <w:sz w:val="18"/>
                <w:szCs w:val="18"/>
                <w:lang w:eastAsia="en-US"/>
              </w:rPr>
            </w:pPr>
            <w:ins w:id="83" w:author="Ralf Bendlin (AT&amp;T)" w:date="2021-04-20T09:47:00Z">
              <w:r w:rsidRPr="009F41CE">
                <w:rPr>
                  <w:rFonts w:ascii="Arial" w:eastAsiaTheme="minorEastAsia" w:hAnsi="Arial" w:cs="Arial"/>
                  <w:color w:val="000000" w:themeColor="text1"/>
                  <w:sz w:val="18"/>
                  <w:szCs w:val="18"/>
                  <w:lang w:eastAsia="en-US"/>
                </w:rPr>
                <w:t>Support of 2 port CSI -RS for  pathloss estimation  with the same resource counting as in FG 16-1g, FG 16-1g-1</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3AEEBD" w14:textId="7D2AE151" w:rsidR="009F41CE" w:rsidRPr="009F41CE" w:rsidRDefault="009F41CE" w:rsidP="009F41CE">
            <w:pPr>
              <w:pStyle w:val="TAL"/>
              <w:rPr>
                <w:ins w:id="84" w:author="Ralf Bendlin (AT&amp;T)" w:date="2021-04-20T09:46:00Z"/>
                <w:rFonts w:cs="Arial"/>
                <w:color w:val="000000" w:themeColor="text1"/>
                <w:szCs w:val="18"/>
              </w:rPr>
            </w:pPr>
            <w:ins w:id="85" w:author="Ralf Bendlin (AT&amp;T)" w:date="2021-04-20T09:47:00Z">
              <w:r w:rsidRPr="009F41CE">
                <w:rPr>
                  <w:rFonts w:cs="Arial"/>
                  <w:color w:val="000000" w:themeColor="text1"/>
                  <w:szCs w:val="18"/>
                </w:rPr>
                <w:t>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E5759D" w14:textId="7112E4E5" w:rsidR="009F41CE" w:rsidRPr="009F41CE" w:rsidRDefault="009F41CE" w:rsidP="009F41CE">
            <w:pPr>
              <w:pStyle w:val="TAL"/>
              <w:rPr>
                <w:ins w:id="86" w:author="Ralf Bendlin (AT&amp;T)" w:date="2021-04-20T09:46:00Z"/>
                <w:rFonts w:cs="Arial"/>
                <w:color w:val="000000" w:themeColor="text1"/>
                <w:szCs w:val="18"/>
              </w:rPr>
            </w:pPr>
            <w:ins w:id="87" w:author="Ralf Bendlin (AT&amp;T)" w:date="2021-04-20T09:47:00Z">
              <w:r w:rsidRPr="009F41CE">
                <w:rPr>
                  <w:rFonts w:cs="Arial"/>
                  <w:color w:val="000000" w:themeColor="text1"/>
                  <w:szCs w:val="18"/>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E07A4" w14:textId="7CE42AC9" w:rsidR="009F41CE" w:rsidRPr="009F41CE" w:rsidRDefault="009F41CE" w:rsidP="009F41CE">
            <w:pPr>
              <w:pStyle w:val="TAL"/>
              <w:rPr>
                <w:ins w:id="88" w:author="Ralf Bendlin (AT&amp;T)" w:date="2021-04-20T09:46:00Z"/>
                <w:rFonts w:cs="Arial"/>
                <w:color w:val="000000" w:themeColor="text1"/>
                <w:szCs w:val="18"/>
              </w:rPr>
            </w:pPr>
            <w:ins w:id="89" w:author="Ralf Bendlin (AT&amp;T)" w:date="2021-04-20T09:47:00Z">
              <w:r w:rsidRPr="009F41CE">
                <w:rPr>
                  <w:rFonts w:cs="Arial"/>
                  <w:color w:val="000000" w:themeColor="text1"/>
                  <w:szCs w:val="18"/>
                </w:rPr>
                <w:t>N/A</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7DEF1" w14:textId="584A5C20" w:rsidR="009F41CE" w:rsidRPr="009F41CE" w:rsidRDefault="009F41CE" w:rsidP="009F41CE">
            <w:pPr>
              <w:pStyle w:val="TAL"/>
              <w:rPr>
                <w:ins w:id="90" w:author="Ralf Bendlin (AT&amp;T)" w:date="2021-04-20T09:46:00Z"/>
                <w:rFonts w:cs="Arial"/>
                <w:color w:val="000000" w:themeColor="text1"/>
                <w:szCs w:val="18"/>
              </w:rPr>
            </w:pPr>
            <w:ins w:id="91" w:author="Ralf Bendlin (AT&amp;T)" w:date="2021-04-20T09:47:00Z">
              <w:r w:rsidRPr="009F41CE">
                <w:rPr>
                  <w:rFonts w:cs="Arial"/>
                  <w:color w:val="000000" w:themeColor="text1"/>
                  <w:szCs w:val="18"/>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09E84" w14:textId="37BD2240" w:rsidR="009F41CE" w:rsidRPr="009F41CE" w:rsidRDefault="009F41CE" w:rsidP="009F41CE">
            <w:pPr>
              <w:pStyle w:val="TAL"/>
              <w:rPr>
                <w:ins w:id="92" w:author="Ralf Bendlin (AT&amp;T)" w:date="2021-04-20T09:46:00Z"/>
                <w:rFonts w:cs="Arial"/>
                <w:color w:val="000000" w:themeColor="text1"/>
                <w:szCs w:val="18"/>
              </w:rPr>
            </w:pPr>
            <w:ins w:id="93" w:author="Ralf Bendlin (AT&amp;T)" w:date="2021-04-20T09:47:00Z">
              <w:r w:rsidRPr="009F41CE">
                <w:rPr>
                  <w:rFonts w:cs="Arial"/>
                  <w:color w:val="000000" w:themeColor="text1"/>
                  <w:szCs w:val="18"/>
                </w:rPr>
                <w:t xml:space="preserve">Per UE </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F510" w14:textId="6DD7B6EE" w:rsidR="009F41CE" w:rsidRPr="009F41CE" w:rsidRDefault="009F41CE" w:rsidP="009F41CE">
            <w:pPr>
              <w:pStyle w:val="TAL"/>
              <w:rPr>
                <w:ins w:id="94" w:author="Ralf Bendlin (AT&amp;T)" w:date="2021-04-20T09:46:00Z"/>
                <w:rFonts w:cs="Arial"/>
                <w:color w:val="000000" w:themeColor="text1"/>
                <w:szCs w:val="18"/>
              </w:rPr>
            </w:pPr>
            <w:ins w:id="95" w:author="Ralf Bendlin (AT&amp;T)" w:date="2021-04-20T09:47:00Z">
              <w:r w:rsidRPr="009F41CE">
                <w:rPr>
                  <w:rFonts w:cs="Arial"/>
                  <w:color w:val="000000" w:themeColor="text1"/>
                  <w:szCs w:val="18"/>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F28C0" w14:textId="0791C5D2" w:rsidR="009F41CE" w:rsidRPr="009F41CE" w:rsidRDefault="009F41CE" w:rsidP="009F41CE">
            <w:pPr>
              <w:pStyle w:val="Web"/>
              <w:rPr>
                <w:ins w:id="96" w:author="Ralf Bendlin (AT&amp;T)" w:date="2021-04-20T09:46:00Z"/>
                <w:rFonts w:ascii="Arial" w:eastAsiaTheme="minorEastAsia" w:hAnsi="Arial" w:cs="Arial"/>
                <w:color w:val="000000" w:themeColor="text1"/>
                <w:sz w:val="18"/>
                <w:szCs w:val="18"/>
                <w:lang w:val="en-GB" w:eastAsia="en-US"/>
              </w:rPr>
            </w:pPr>
            <w:ins w:id="97" w:author="Ralf Bendlin (AT&amp;T)" w:date="2021-04-20T09:47:00Z">
              <w:r w:rsidRPr="009F41CE">
                <w:rPr>
                  <w:rFonts w:ascii="Arial" w:eastAsiaTheme="minorEastAsia" w:hAnsi="Arial" w:cs="Arial"/>
                  <w:color w:val="000000" w:themeColor="text1"/>
                  <w:sz w:val="18"/>
                  <w:szCs w:val="18"/>
                  <w:lang w:val="en-GB" w:eastAsia="en-US"/>
                </w:rPr>
                <w:t>No</w:t>
              </w:r>
            </w:ins>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0DB2198" w14:textId="7E5EB86A" w:rsidR="009F41CE" w:rsidRPr="009F41CE" w:rsidRDefault="009F41CE" w:rsidP="009F41CE">
            <w:pPr>
              <w:pStyle w:val="TAL"/>
              <w:rPr>
                <w:ins w:id="98" w:author="Ralf Bendlin (AT&amp;T)" w:date="2021-04-20T09:46:00Z"/>
                <w:rFonts w:cs="Arial"/>
                <w:color w:val="000000" w:themeColor="text1"/>
                <w:szCs w:val="18"/>
              </w:rPr>
            </w:pPr>
            <w:ins w:id="99" w:author="Ralf Bendlin (AT&amp;T)" w:date="2021-04-20T09:47:00Z">
              <w:r w:rsidRPr="009F41CE">
                <w:rPr>
                  <w:rFonts w:cs="Arial"/>
                  <w:color w:val="000000" w:themeColor="text1"/>
                  <w:szCs w:val="18"/>
                </w:rPr>
                <w:t> </w:t>
              </w:r>
            </w:ins>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A4A7E0" w14:textId="12D5C461" w:rsidR="009F41CE" w:rsidRPr="009F41CE" w:rsidRDefault="009F41CE" w:rsidP="009F41CE">
            <w:pPr>
              <w:pStyle w:val="Web"/>
              <w:rPr>
                <w:ins w:id="100" w:author="Ralf Bendlin (AT&amp;T)" w:date="2021-04-20T09:46:00Z"/>
                <w:rFonts w:ascii="Arial" w:eastAsiaTheme="minorEastAsia" w:hAnsi="Arial" w:cs="Arial"/>
                <w:color w:val="000000" w:themeColor="text1"/>
                <w:sz w:val="18"/>
                <w:szCs w:val="18"/>
                <w:lang w:val="en-GB" w:eastAsia="en-US"/>
              </w:rPr>
            </w:pPr>
            <w:ins w:id="101" w:author="Ralf Bendlin (AT&amp;T)" w:date="2021-04-20T09:47:00Z">
              <w:r w:rsidRPr="009F41CE">
                <w:rPr>
                  <w:rFonts w:ascii="Arial" w:eastAsiaTheme="minorEastAsia" w:hAnsi="Arial" w:cs="Arial"/>
                  <w:color w:val="000000" w:themeColor="text1"/>
                  <w:sz w:val="18"/>
                  <w:szCs w:val="18"/>
                  <w:lang w:val="en-GB" w:eastAsia="en-US"/>
                </w:rPr>
                <w:t>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90654" w14:textId="2DDB791C" w:rsidR="009F41CE" w:rsidRPr="009F41CE" w:rsidRDefault="009F41CE" w:rsidP="009F41CE">
            <w:pPr>
              <w:pStyle w:val="TAL"/>
              <w:rPr>
                <w:ins w:id="102" w:author="Ralf Bendlin (AT&amp;T)" w:date="2021-04-20T09:46:00Z"/>
                <w:rFonts w:cs="Arial"/>
                <w:color w:val="000000" w:themeColor="text1"/>
                <w:szCs w:val="18"/>
              </w:rPr>
            </w:pPr>
            <w:ins w:id="103" w:author="Ralf Bendlin (AT&amp;T)" w:date="2021-04-20T09:47:00Z">
              <w:r w:rsidRPr="009F41CE">
                <w:rPr>
                  <w:rFonts w:cs="Arial"/>
                  <w:color w:val="000000" w:themeColor="text1"/>
                  <w:szCs w:val="18"/>
                </w:rPr>
                <w:t>Optional with capability signaling</w:t>
              </w:r>
            </w:ins>
          </w:p>
        </w:tc>
      </w:tr>
      <w:tr w:rsidR="00D33E08" w:rsidRPr="009F41CE" w14:paraId="4A367A3C"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D885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236590" w14:textId="3C1089A8" w:rsidR="00D33E08" w:rsidRPr="009F41CE" w:rsidRDefault="00D33E08" w:rsidP="00D33E08">
            <w:pPr>
              <w:pStyle w:val="TAL"/>
              <w:rPr>
                <w:rFonts w:cs="Arial"/>
                <w:color w:val="000000" w:themeColor="text1"/>
                <w:szCs w:val="18"/>
              </w:rPr>
            </w:pPr>
            <w:r w:rsidRPr="009F41CE">
              <w:rPr>
                <w:rFonts w:cs="Arial"/>
                <w:color w:val="000000" w:themeColor="text1"/>
                <w:szCs w:val="18"/>
              </w:rPr>
              <w:t>16-1I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FC32DC" w14:textId="617DC799"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candidate beam RSs for PCell/PSCell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801D5" w14:textId="3EF554DD" w:rsidR="00D33E08" w:rsidRPr="009F41CE" w:rsidRDefault="00D33E08" w:rsidP="007B7227">
            <w:pPr>
              <w:numPr>
                <w:ilvl w:val="0"/>
                <w:numId w:val="178"/>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candidate beam RSs per BWP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D0AE33" w14:textId="77777777" w:rsidR="00D33E08" w:rsidRPr="009F41CE" w:rsidRDefault="00D33E08" w:rsidP="007B7227">
            <w:pPr>
              <w:pStyle w:val="TAL"/>
              <w:rPr>
                <w:rFonts w:cs="Arial"/>
                <w:color w:val="000000" w:themeColor="text1"/>
                <w:szCs w:val="18"/>
              </w:rPr>
            </w:pPr>
            <w:r w:rsidRPr="009F41CE">
              <w:rPr>
                <w:rFonts w:cs="Arial"/>
                <w:color w:val="000000" w:themeColor="text1"/>
                <w:szCs w:val="18"/>
              </w:rPr>
              <w:t>2-31</w:t>
            </w:r>
          </w:p>
          <w:p w14:paraId="10AB0F0A" w14:textId="45B79366"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CB120" w14:textId="2E9E84BA"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DED6" w14:textId="125690CA"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872C9" w14:textId="1DFD5839"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867F5" w14:textId="1B2E37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DACE" w14:textId="5703F93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EB82D" w14:textId="4E7BC177"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BDC57B0" w14:textId="7CB9C4F3"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1CBD67" w14:textId="7DC58C7E"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AD051" w14:textId="1EABC579" w:rsidR="00D33E08" w:rsidRPr="009F41CE" w:rsidRDefault="00D33E08" w:rsidP="007B7227">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825E9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r w:rsidR="00D7001B" w:rsidRPr="009F41CE">
              <w:rPr>
                <w:rFonts w:ascii="Arial" w:eastAsia="Times New Roman" w:hAnsi="Arial" w:cs="Arial"/>
                <w:color w:val="000000" w:themeColor="text1"/>
                <w:sz w:val="18"/>
                <w:szCs w:val="18"/>
              </w:rPr>
              <w:t>BWP per cell in addition to CORESET 0</w:t>
            </w:r>
          </w:p>
          <w:p w14:paraId="5E13814F" w14:textId="4CA0C4D4"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CORESETPoolIndex ( if CORESETPoolIndex is not configured, it is assumed CORESETPoolIndex = 0) per </w:t>
            </w:r>
            <w:r w:rsidR="00D7001B" w:rsidRPr="009F41CE">
              <w:rPr>
                <w:rFonts w:ascii="Arial" w:eastAsia="Times New Roman" w:hAnsi="Arial" w:cs="Arial"/>
                <w:color w:val="000000" w:themeColor="text1"/>
                <w:sz w:val="18"/>
                <w:szCs w:val="18"/>
              </w:rPr>
              <w:t>BWP per cell in addition to CORESET 0</w:t>
            </w:r>
          </w:p>
          <w:p w14:paraId="2D54A2D2"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Maximum number of unicast PDSCHs per CORESETPoolIndex per slot</w:t>
            </w:r>
          </w:p>
          <w:p w14:paraId="7BCA092C" w14:textId="4EABD494" w:rsidR="00B55E1D" w:rsidRPr="009F41CE"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9F41CE"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9F41CE" w:rsidRDefault="007F034C" w:rsidP="00524354">
            <w:pPr>
              <w:pStyle w:val="TAL"/>
              <w:rPr>
                <w:rFonts w:cs="Arial"/>
                <w:color w:val="000000" w:themeColor="text1"/>
                <w:szCs w:val="18"/>
              </w:rPr>
            </w:pPr>
            <w:r w:rsidRPr="009F41CE">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3DAA1B04" w14:textId="77777777" w:rsidR="00B55E1D" w:rsidRPr="009F41CE" w:rsidRDefault="00B55E1D" w:rsidP="00524354">
            <w:pPr>
              <w:pStyle w:val="TAL"/>
              <w:rPr>
                <w:rFonts w:cs="Arial"/>
                <w:color w:val="000000" w:themeColor="text1"/>
                <w:szCs w:val="18"/>
              </w:rPr>
            </w:pPr>
          </w:p>
          <w:p w14:paraId="41DB333B" w14:textId="769FA68A" w:rsidR="00B55E1D" w:rsidRPr="009F41CE" w:rsidRDefault="00D7001B" w:rsidP="00524354">
            <w:pPr>
              <w:pStyle w:val="TAL"/>
              <w:rPr>
                <w:rFonts w:cs="Arial"/>
                <w:color w:val="000000" w:themeColor="text1"/>
                <w:szCs w:val="18"/>
              </w:rPr>
            </w:pPr>
            <w:r w:rsidRPr="009F41CE">
              <w:rPr>
                <w:rFonts w:cs="Arial"/>
                <w:color w:val="000000" w:themeColor="text1"/>
                <w:szCs w:val="18"/>
              </w:rPr>
              <w:t>Note: Processing capability 2 is not supported in any CC if at least one CC is configured with two values of CORESETPoolIndex</w:t>
            </w:r>
          </w:p>
          <w:p w14:paraId="114942EA" w14:textId="77777777" w:rsidR="00B55E1D" w:rsidRPr="009F41CE" w:rsidRDefault="00B55E1D" w:rsidP="00524354">
            <w:pPr>
              <w:pStyle w:val="TAL"/>
              <w:rPr>
                <w:rFonts w:cs="Arial"/>
                <w:color w:val="000000" w:themeColor="text1"/>
                <w:szCs w:val="18"/>
              </w:rPr>
            </w:pPr>
          </w:p>
          <w:p w14:paraId="419206E1" w14:textId="0517C22A" w:rsidR="005E44D5" w:rsidRPr="009F41CE" w:rsidRDefault="00B55E1D" w:rsidP="005E44D5">
            <w:pPr>
              <w:pStyle w:val="TAL"/>
              <w:rPr>
                <w:rFonts w:cs="Arial"/>
                <w:color w:val="000000" w:themeColor="text1"/>
                <w:szCs w:val="18"/>
              </w:rPr>
            </w:pPr>
            <w:r w:rsidRPr="009F41CE">
              <w:rPr>
                <w:rFonts w:cs="Arial"/>
                <w:color w:val="000000" w:themeColor="text1"/>
                <w:szCs w:val="18"/>
              </w:rPr>
              <w:t xml:space="preserve">Component 1:  </w:t>
            </w:r>
            <w:bookmarkStart w:id="104" w:name="_Hlk42697325"/>
            <w:r w:rsidRPr="009F41CE">
              <w:rPr>
                <w:rFonts w:cs="Arial"/>
                <w:color w:val="000000" w:themeColor="text1"/>
                <w:szCs w:val="18"/>
              </w:rPr>
              <w:t>Candidate values {2,3,4,5}</w:t>
            </w:r>
            <w:bookmarkEnd w:id="104"/>
            <w:r w:rsidR="005E44D5" w:rsidRPr="009F41CE">
              <w:rPr>
                <w:rFonts w:cs="Arial"/>
                <w:color w:val="000000" w:themeColor="text1"/>
                <w:szCs w:val="18"/>
              </w:rPr>
              <w:t xml:space="preserve"> </w:t>
            </w:r>
          </w:p>
          <w:p w14:paraId="4298D4BD" w14:textId="1A1ECAF9" w:rsidR="00B55E1D" w:rsidRPr="009F41CE" w:rsidRDefault="005E44D5" w:rsidP="005E44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N1 CORESETs if there is no CORESET#0.</w:t>
            </w:r>
          </w:p>
          <w:p w14:paraId="7C26264E" w14:textId="77777777" w:rsidR="00B55E1D" w:rsidRPr="009F41CE" w:rsidRDefault="00B55E1D" w:rsidP="00524354">
            <w:pPr>
              <w:pStyle w:val="TAL"/>
              <w:rPr>
                <w:rFonts w:cs="Arial"/>
                <w:color w:val="000000" w:themeColor="text1"/>
                <w:szCs w:val="18"/>
              </w:rPr>
            </w:pPr>
          </w:p>
          <w:p w14:paraId="5457EF83" w14:textId="41137C51" w:rsidR="005E44D5" w:rsidRPr="009F41CE" w:rsidRDefault="00B55E1D" w:rsidP="005E44D5">
            <w:pPr>
              <w:pStyle w:val="TAL"/>
              <w:rPr>
                <w:rFonts w:cs="Arial"/>
                <w:color w:val="000000" w:themeColor="text1"/>
                <w:szCs w:val="18"/>
              </w:rPr>
            </w:pPr>
            <w:r w:rsidRPr="009F41CE">
              <w:rPr>
                <w:rFonts w:cs="Arial"/>
                <w:color w:val="000000" w:themeColor="text1"/>
                <w:szCs w:val="18"/>
              </w:rPr>
              <w:t>Component 2: Candidate values {1,2,3}</w:t>
            </w:r>
            <w:r w:rsidR="005E44D5" w:rsidRPr="009F41CE">
              <w:rPr>
                <w:rFonts w:cs="Arial"/>
                <w:color w:val="000000" w:themeColor="text1"/>
                <w:szCs w:val="18"/>
              </w:rPr>
              <w:t xml:space="preserve"> </w:t>
            </w:r>
          </w:p>
          <w:p w14:paraId="5E9881C2" w14:textId="4C8C6535" w:rsidR="00B55E1D" w:rsidRPr="009F41CE" w:rsidRDefault="005E44D5" w:rsidP="005E44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w:t>
            </w:r>
            <w:proofErr w:type="gramStart"/>
            <w:r w:rsidRPr="009F41CE">
              <w:rPr>
                <w:rFonts w:cs="Arial"/>
                <w:color w:val="000000" w:themeColor="text1"/>
                <w:szCs w:val="18"/>
              </w:rPr>
              <w:t>0, and</w:t>
            </w:r>
            <w:proofErr w:type="gramEnd"/>
            <w:r w:rsidRPr="009F41CE">
              <w:rPr>
                <w:rFonts w:cs="Arial"/>
                <w:color w:val="000000" w:themeColor="text1"/>
                <w:szCs w:val="18"/>
              </w:rPr>
              <w:t xml:space="preserve"> supports maximal N2 CORESETs for another TRP if there is no CORESET#0.</w:t>
            </w:r>
          </w:p>
          <w:p w14:paraId="1BB6E065" w14:textId="77777777" w:rsidR="00B55E1D" w:rsidRPr="009F41CE" w:rsidRDefault="00B55E1D" w:rsidP="00524354">
            <w:pPr>
              <w:pStyle w:val="TAL"/>
              <w:rPr>
                <w:rFonts w:cs="Arial"/>
                <w:color w:val="000000" w:themeColor="text1"/>
                <w:szCs w:val="18"/>
              </w:rPr>
            </w:pPr>
          </w:p>
          <w:p w14:paraId="51CB5244" w14:textId="5E2E1FEE"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{1,2,</w:t>
            </w:r>
            <w:r w:rsidR="00D7001B" w:rsidRPr="009F41CE">
              <w:rPr>
                <w:rFonts w:cs="Arial"/>
                <w:color w:val="000000" w:themeColor="text1"/>
                <w:szCs w:val="18"/>
              </w:rPr>
              <w:t>3,</w:t>
            </w:r>
            <w:r w:rsidRPr="009F41CE">
              <w:rPr>
                <w:rFonts w:cs="Arial"/>
                <w:color w:val="000000" w:themeColor="text1"/>
                <w:szCs w:val="18"/>
              </w:rPr>
              <w:t>4,7}</w:t>
            </w:r>
          </w:p>
          <w:p w14:paraId="001FD0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per SCS, similar with Rel-15</w:t>
            </w:r>
          </w:p>
          <w:p w14:paraId="5F99F0A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745004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9F41CE" w:rsidRDefault="00B55E1D" w:rsidP="00524354">
            <w:pPr>
              <w:rPr>
                <w:rFonts w:ascii="Arial" w:hAnsi="Arial" w:cs="Arial"/>
                <w:strike/>
                <w:color w:val="000000" w:themeColor="text1"/>
                <w:sz w:val="18"/>
                <w:szCs w:val="18"/>
              </w:rPr>
            </w:pPr>
            <w:bookmarkStart w:id="105"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4150E852" w14:textId="77777777" w:rsidR="00B55E1D" w:rsidRPr="009F41CE" w:rsidRDefault="00B55E1D" w:rsidP="00524354">
            <w:pPr>
              <w:pStyle w:val="TAL"/>
              <w:rPr>
                <w:rFonts w:cs="Arial"/>
                <w:color w:val="000000" w:themeColor="text1"/>
                <w:szCs w:val="18"/>
              </w:rPr>
            </w:pPr>
          </w:p>
          <w:p w14:paraId="57ED657C" w14:textId="318DBD1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06" w:name="_Hlk42695920"/>
            <w:r w:rsidRPr="009F41CE">
              <w:rPr>
                <w:rFonts w:cs="Arial"/>
                <w:color w:val="000000" w:themeColor="text1"/>
                <w:szCs w:val="18"/>
              </w:rPr>
              <w:t>Candidate values {1, 2}</w:t>
            </w:r>
            <w:bookmarkEnd w:id="106"/>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bookmarkEnd w:id="105"/>
      <w:tr w:rsidR="00675CD3" w:rsidRPr="009F41CE" w14:paraId="32BCE5C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9F41CE"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9F41CE">
              <w:rPr>
                <w:rFonts w:ascii="Arial" w:hAnsi="Arial" w:cs="Arial"/>
                <w:color w:val="000000" w:themeColor="text1"/>
                <w:sz w:val="18"/>
                <w:szCs w:val="18"/>
              </w:rPr>
              <w:t xml:space="preserve"> </w:t>
            </w:r>
          </w:p>
          <w:p w14:paraId="38804511" w14:textId="02F5EE12" w:rsidR="00B55E1D" w:rsidRPr="009F41CE" w:rsidRDefault="00B55E1D" w:rsidP="00524354">
            <w:pPr>
              <w:pStyle w:val="tal0"/>
              <w:spacing w:line="189" w:lineRule="atLeast"/>
              <w:ind w:left="360"/>
              <w:rPr>
                <w:rFonts w:ascii="Arial" w:eastAsia="Times New Roman" w:hAnsi="Arial" w:cs="Arial"/>
                <w:color w:val="000000" w:themeColor="text1"/>
                <w:sz w:val="18"/>
                <w:szCs w:val="18"/>
              </w:rPr>
            </w:pPr>
            <w:r w:rsidRPr="009F41CE"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9F41CE" w:rsidRDefault="00B55E1D" w:rsidP="00524354">
            <w:pPr>
              <w:pStyle w:val="TAL"/>
              <w:rPr>
                <w:rFonts w:eastAsia="Times New Roman" w:cs="Arial"/>
                <w:color w:val="000000" w:themeColor="text1"/>
                <w:szCs w:val="18"/>
                <w:lang w:eastAsia="ja-JP"/>
              </w:rPr>
            </w:pPr>
            <w:r w:rsidRPr="009F41CE">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661D3AC"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 Support out-of-order operation for PDCCH to PDSCH</w:t>
            </w:r>
          </w:p>
          <w:p w14:paraId="17FB4392"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198603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9F41CE" w:rsidRDefault="00B55E1D" w:rsidP="00524354">
            <w:pPr>
              <w:pStyle w:val="TAL"/>
              <w:rPr>
                <w:rFonts w:cs="Arial"/>
                <w:color w:val="000000" w:themeColor="text1"/>
                <w:szCs w:val="18"/>
              </w:rPr>
            </w:pPr>
            <w:r w:rsidRPr="009F41CE">
              <w:rPr>
                <w:rFonts w:cs="Arial"/>
                <w:color w:val="000000" w:themeColor="text1"/>
                <w:szCs w:val="18"/>
              </w:rPr>
              <w:t>Note: “Same closed loop index for power control across PUSCHs associated with different CORESETPoolIndex values is not supported by a UE indicating the support of this feature</w:t>
            </w:r>
            <w:r w:rsidR="00B805BD" w:rsidRPr="009F41CE">
              <w:rPr>
                <w:rFonts w:cs="Arial"/>
                <w:color w:val="000000" w:themeColor="text1"/>
                <w:szCs w:val="18"/>
              </w:rPr>
              <w:t xml:space="preserve"> when TPC accumulation is enabled.</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A6B027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9F41CE"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separate HARQ-ACK</w:t>
            </w:r>
          </w:p>
          <w:p w14:paraId="5C9CFFB5" w14:textId="77777777" w:rsidR="00B55E1D" w:rsidRPr="009F41CE"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9F41CE">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w:t>
            </w:r>
          </w:p>
          <w:p w14:paraId="5EFE94CD" w14:textId="7900F81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{LongAndLong, LongAndShort, ShortAndShort}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615626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9F41CE"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joint HARQ-ACK</w:t>
            </w:r>
            <w:r w:rsidRPr="009F41C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B05A5E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9F41CE" w:rsidRDefault="00B55E1D" w:rsidP="00524354">
            <w:pPr>
              <w:spacing w:line="189" w:lineRule="atLeast"/>
              <w:rPr>
                <w:rFonts w:ascii="Arial" w:hAnsi="Arial" w:cs="Arial"/>
                <w:color w:val="000000" w:themeColor="text1"/>
                <w:sz w:val="18"/>
                <w:szCs w:val="18"/>
              </w:rPr>
            </w:pPr>
            <w:bookmarkStart w:id="107" w:name="_Hlk42700411"/>
            <w:r w:rsidRPr="009F41CE">
              <w:rPr>
                <w:rFonts w:ascii="Arial" w:hAnsi="Arial" w:cs="Arial"/>
                <w:color w:val="000000" w:themeColor="text1"/>
                <w:sz w:val="18"/>
                <w:szCs w:val="18"/>
              </w:rPr>
              <w:t>16-2a-5</w:t>
            </w:r>
            <w:bookmarkEnd w:id="107"/>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FR1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9F41CE" w:rsidRDefault="00B55E1D" w:rsidP="00524354">
            <w:pPr>
              <w:pStyle w:val="TAL"/>
              <w:rPr>
                <w:rFonts w:cs="Arial"/>
                <w:color w:val="000000" w:themeColor="text1"/>
                <w:szCs w:val="18"/>
              </w:rPr>
            </w:pPr>
            <w:bookmarkStart w:id="108" w:name="_Hlk42700422"/>
            <w:r w:rsidRPr="009F41CE">
              <w:rPr>
                <w:rFonts w:cs="Arial"/>
                <w:color w:val="000000" w:themeColor="text1"/>
                <w:szCs w:val="18"/>
              </w:rPr>
              <w:t>Note: only applicable for 15kHz SCS</w:t>
            </w:r>
            <w:bookmarkEnd w:id="108"/>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9AD8DE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7E26878B"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activated TCI states</w:t>
            </w:r>
            <w:r w:rsidRPr="009F41CE" w:rsidDel="00C6166A">
              <w:rPr>
                <w:rFonts w:ascii="Arial" w:eastAsia="Times New Roman" w:hAnsi="Arial" w:cs="Arial"/>
                <w:color w:val="000000" w:themeColor="text1"/>
                <w:sz w:val="18"/>
                <w:szCs w:val="18"/>
              </w:rPr>
              <w:t xml:space="preserve"> </w:t>
            </w:r>
            <w:r w:rsidRPr="009F41CE">
              <w:rPr>
                <w:rFonts w:ascii="Arial" w:eastAsia="Times New Roman" w:hAnsi="Arial" w:cs="Arial"/>
                <w:color w:val="000000" w:themeColor="text1"/>
                <w:sz w:val="18"/>
                <w:szCs w:val="18"/>
              </w:rPr>
              <w:t>per CORESETPoolIndex per BWP per CC including data and control</w:t>
            </w:r>
          </w:p>
          <w:p w14:paraId="2B80466E"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total number of activated TCI states across CORESETPoolIndex per BWP per CC including data and control</w:t>
            </w:r>
          </w:p>
          <w:p w14:paraId="731ABD6E" w14:textId="49366968"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 {1,2,4,8}</w:t>
            </w:r>
          </w:p>
          <w:p w14:paraId="5B818931" w14:textId="77777777" w:rsidR="00B55E1D" w:rsidRPr="009F41CE" w:rsidRDefault="00B55E1D" w:rsidP="00524354">
            <w:pPr>
              <w:pStyle w:val="TAL"/>
              <w:rPr>
                <w:rFonts w:cs="Arial"/>
                <w:color w:val="000000" w:themeColor="text1"/>
                <w:szCs w:val="18"/>
              </w:rPr>
            </w:pPr>
          </w:p>
          <w:p w14:paraId="1379137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24631" w:rsidRPr="009F41CE" w14:paraId="1A52EA1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9F41CE" w:rsidRDefault="00624631" w:rsidP="00624631">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9F41CE" w:rsidRDefault="00624631" w:rsidP="00624631">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9F41CE" w:rsidRDefault="00624631" w:rsidP="00624631">
            <w:pPr>
              <w:pStyle w:val="TAL"/>
              <w:rPr>
                <w:rFonts w:cs="Arial"/>
                <w:color w:val="000000" w:themeColor="text1"/>
                <w:szCs w:val="18"/>
              </w:rPr>
            </w:pPr>
            <w:r w:rsidRPr="009F41CE">
              <w:rPr>
                <w:rFonts w:cs="Arial"/>
                <w:color w:val="000000" w:themeColor="text1"/>
                <w:szCs w:val="18"/>
              </w:rPr>
              <w:t>Indicates that retransmission scheduled by a different CORESETPoolIndex for multi-DCI multi-TRP is not supported.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9F41CE" w:rsidRDefault="00624631" w:rsidP="00D33E08">
            <w:pPr>
              <w:pStyle w:val="TAL"/>
              <w:rPr>
                <w:rFonts w:cs="Arial"/>
                <w:color w:val="000000" w:themeColor="text1"/>
                <w:szCs w:val="18"/>
              </w:rPr>
            </w:pPr>
            <w:r w:rsidRPr="009F41CE">
              <w:rPr>
                <w:rFonts w:cs="Arial"/>
                <w:color w:val="000000" w:themeColor="text1"/>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9F41CE" w:rsidRDefault="00624631" w:rsidP="00D33E08">
            <w:pPr>
              <w:pStyle w:val="TAL"/>
              <w:rPr>
                <w:rFonts w:cs="Arial"/>
                <w:color w:val="000000" w:themeColor="text1"/>
                <w:szCs w:val="18"/>
              </w:rPr>
            </w:pPr>
            <w:r w:rsidRPr="009F41CE">
              <w:rPr>
                <w:rFonts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9F41CE" w:rsidRDefault="00624631" w:rsidP="00D33E0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9F41CE" w:rsidRDefault="00624631" w:rsidP="00D33E08">
            <w:pPr>
              <w:pStyle w:val="TAL"/>
              <w:rPr>
                <w:rFonts w:cs="Arial"/>
                <w:color w:val="000000" w:themeColor="text1"/>
                <w:szCs w:val="18"/>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N/A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9F41CE" w:rsidRDefault="00624631" w:rsidP="00D33E08">
            <w:pPr>
              <w:pStyle w:val="TAL"/>
              <w:rPr>
                <w:rFonts w:cs="Arial"/>
                <w:color w:val="000000" w:themeColor="text1"/>
                <w:szCs w:val="18"/>
              </w:rPr>
            </w:pPr>
            <w:r w:rsidRPr="009F41CE">
              <w:rPr>
                <w:rFonts w:cs="Arial"/>
                <w:color w:val="000000" w:themeColor="text1"/>
                <w:szCs w:val="18"/>
              </w:rPr>
              <w:t>Optional with capability signalling</w:t>
            </w:r>
          </w:p>
          <w:p w14:paraId="5EF93AD5" w14:textId="77777777" w:rsidR="00624631" w:rsidRPr="009F41CE" w:rsidRDefault="00624631" w:rsidP="00D33E08">
            <w:pPr>
              <w:pStyle w:val="TAL"/>
              <w:rPr>
                <w:rFonts w:cs="Arial"/>
                <w:color w:val="000000" w:themeColor="text1"/>
                <w:szCs w:val="18"/>
              </w:rPr>
            </w:pPr>
          </w:p>
        </w:tc>
      </w:tr>
      <w:tr w:rsidR="00675CD3" w:rsidRPr="009F41CE" w14:paraId="25E7A5E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9F41CE" w:rsidRDefault="00B55E1D" w:rsidP="00021677">
            <w:pPr>
              <w:spacing w:line="189" w:lineRule="atLeast"/>
              <w:ind w:hanging="3"/>
              <w:rPr>
                <w:rFonts w:eastAsia="Malgun Gothic" w:cs="Arial"/>
                <w:color w:val="000000" w:themeColor="text1"/>
                <w:szCs w:val="18"/>
                <w:lang w:eastAsia="ko-KR"/>
              </w:rPr>
            </w:pPr>
            <w:r w:rsidRPr="009F41CE">
              <w:rPr>
                <w:rFonts w:ascii="Arial" w:hAnsi="Arial" w:cs="Arial"/>
                <w:color w:val="000000" w:themeColor="text1"/>
                <w:sz w:val="18"/>
                <w:szCs w:val="18"/>
              </w:rPr>
              <w:t>Supports simultaneous reception with different</w:t>
            </w:r>
            <w:r w:rsidR="00B81420" w:rsidRPr="009F41CE">
              <w:rPr>
                <w:rFonts w:ascii="Arial" w:hAnsi="Arial" w:cs="Arial"/>
                <w:color w:val="000000" w:themeColor="text1"/>
                <w:sz w:val="18"/>
                <w:szCs w:val="18"/>
              </w:rPr>
              <w:t xml:space="preserve"> QCL</w:t>
            </w:r>
            <w:r w:rsidRPr="009F41CE">
              <w:rPr>
                <w:rFonts w:ascii="Arial" w:hAnsi="Arial" w:cs="Arial"/>
                <w:color w:val="000000" w:themeColor="text1"/>
                <w:sz w:val="18"/>
                <w:szCs w:val="18"/>
              </w:rPr>
              <w:t xml:space="preserve"> Type-D</w:t>
            </w:r>
            <w:r w:rsidR="00B81420" w:rsidRPr="009F41CE">
              <w:rPr>
                <w:rFonts w:ascii="Arial" w:hAnsi="Arial" w:cs="Arial"/>
                <w:color w:val="000000" w:themeColor="text1"/>
                <w:sz w:val="18"/>
                <w:szCs w:val="18"/>
              </w:rPr>
              <w:t xml:space="preserve"> RSs</w:t>
            </w:r>
            <w:r w:rsidRPr="009F41CE">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4EF4DC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10DE5563" w:rsidR="00B55E1D" w:rsidRPr="009F41CE" w:rsidRDefault="00B55E1D" w:rsidP="00524354">
            <w:pPr>
              <w:spacing w:line="189" w:lineRule="atLeast"/>
              <w:rPr>
                <w:rFonts w:ascii="Arial" w:hAnsi="Arial" w:cs="Arial"/>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58F72086" w:rsidR="00B55E1D" w:rsidRPr="009F41CE" w:rsidRDefault="00B55E1D" w:rsidP="00524354">
            <w:pPr>
              <w:pStyle w:val="TAL"/>
              <w:rPr>
                <w:rFonts w:eastAsia="Malgun Gothic" w:cs="Arial"/>
                <w:color w:val="000000" w:themeColor="text1"/>
                <w:szCs w:val="18"/>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1BA794BE"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0701EB42" w:rsidR="00B55E1D" w:rsidRPr="009F41CE" w:rsidRDefault="00B55E1D" w:rsidP="00524354">
            <w:pPr>
              <w:pStyle w:val="TAL"/>
              <w:rPr>
                <w:rFonts w:cs="Arial"/>
                <w: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6FAAF939" w:rsidR="00B55E1D" w:rsidRPr="009F41CE" w:rsidRDefault="00B55E1D" w:rsidP="00524354">
            <w:pPr>
              <w:pStyle w:val="TAL"/>
              <w:rPr>
                <w:rFonts w:cs="Arial"/>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0D27ED08" w:rsidR="00B55E1D" w:rsidRPr="009F41CE" w:rsidRDefault="00B55E1D" w:rsidP="00524354">
            <w:pPr>
              <w:pStyle w:val="TAL"/>
              <w:rPr>
                <w:rFonts w:eastAsia="Malgun Gothic" w:cs="Arial"/>
                <w:color w:val="000000" w:themeColor="text1"/>
                <w:szCs w:val="18"/>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4FBCFFFB" w:rsidR="00B55E1D" w:rsidRPr="009F41CE" w:rsidRDefault="00B55E1D" w:rsidP="00524354">
            <w:pPr>
              <w:pStyle w:val="TAL"/>
              <w:rPr>
                <w:rFonts w:cs="Arial"/>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20B5233E" w:rsidR="00B55E1D" w:rsidRPr="009F41CE" w:rsidRDefault="00B55E1D" w:rsidP="00524354">
            <w:pPr>
              <w:pStyle w:val="TAL"/>
              <w:rPr>
                <w:rFonts w:cs="Arial"/>
                <w:color w:val="000000" w:themeColor="text1"/>
                <w:szCs w:val="18"/>
              </w:rPr>
            </w:pP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B56AC4" w14:textId="6015B9F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3C8B4A23" w:rsidR="00B55E1D" w:rsidRPr="009F41CE" w:rsidRDefault="00B55E1D" w:rsidP="00524354">
            <w:pPr>
              <w:pStyle w:val="TAL"/>
              <w:rPr>
                <w:rFonts w:cs="Arial"/>
                <w:color w:val="000000" w:themeColor="text1"/>
                <w:szCs w:val="18"/>
              </w:rPr>
            </w:pPr>
          </w:p>
        </w:tc>
      </w:tr>
      <w:tr w:rsidR="00675CD3" w:rsidRPr="009F41CE" w14:paraId="0D1535D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9F41CE" w:rsidRDefault="007F034C"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32B5CBF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294901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9F41CE" w:rsidRDefault="00B55E1D" w:rsidP="00AC29D1">
            <w:pPr>
              <w:pStyle w:val="TAL"/>
              <w:numPr>
                <w:ilvl w:val="0"/>
                <w:numId w:val="126"/>
              </w:numPr>
              <w:rPr>
                <w:rFonts w:cs="Arial"/>
                <w:color w:val="000000" w:themeColor="text1"/>
                <w:szCs w:val="18"/>
              </w:rPr>
            </w:pPr>
            <w:r w:rsidRPr="009F41CE">
              <w:rPr>
                <w:rFonts w:eastAsia="Malgun Gothic" w:cs="Arial"/>
                <w:color w:val="000000" w:themeColor="text1"/>
                <w:szCs w:val="18"/>
              </w:rPr>
              <w:t>Support of single-DCI based SDM scheme</w:t>
            </w:r>
          </w:p>
          <w:p w14:paraId="71E95AF6" w14:textId="77777777" w:rsidR="00B55E1D" w:rsidRPr="009F41CE"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9F41CE" w:rsidRDefault="00B55E1D" w:rsidP="00524354">
            <w:pPr>
              <w:pStyle w:val="TAL"/>
              <w:rPr>
                <w:rFonts w:cs="Arial"/>
                <w:color w:val="000000" w:themeColor="text1"/>
                <w:szCs w:val="18"/>
              </w:rPr>
            </w:pPr>
            <w:r w:rsidRPr="009F41CE">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EA454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9F41CE"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9F41CE" w:rsidRDefault="00F76C39" w:rsidP="00F76C39">
            <w:pPr>
              <w:pStyle w:val="TAL"/>
              <w:rPr>
                <w:rFonts w:eastAsia="Malgun Gothic" w:cs="Arial"/>
                <w:color w:val="000000" w:themeColor="text1"/>
                <w:szCs w:val="18"/>
                <w:lang w:eastAsia="ko-KR"/>
              </w:rPr>
            </w:pPr>
            <w:r w:rsidRPr="009F41CE">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9F41CE" w:rsidRDefault="00F76C39" w:rsidP="00F76C39">
            <w:pPr>
              <w:pStyle w:val="TAL"/>
              <w:rPr>
                <w:rFonts w:eastAsia="Malgun Gothic" w:cs="Arial"/>
                <w:color w:val="000000" w:themeColor="text1"/>
                <w:szCs w:val="18"/>
              </w:rPr>
            </w:pPr>
            <w:r w:rsidRPr="009F41CE">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9F41CE" w:rsidRDefault="00F76C39" w:rsidP="00AC29D1">
            <w:pPr>
              <w:pStyle w:val="TAL"/>
              <w:numPr>
                <w:ilvl w:val="0"/>
                <w:numId w:val="145"/>
              </w:numPr>
              <w:rPr>
                <w:rFonts w:eastAsia="Malgun Gothic" w:cs="Arial"/>
                <w:color w:val="000000" w:themeColor="text1"/>
                <w:szCs w:val="18"/>
              </w:rPr>
            </w:pPr>
            <w:r w:rsidRPr="009F41CE">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9F41CE" w:rsidRDefault="007F034C" w:rsidP="00F76C39">
            <w:pPr>
              <w:pStyle w:val="TAL"/>
              <w:rPr>
                <w:rFonts w:cs="Arial"/>
                <w:color w:val="000000" w:themeColor="text1"/>
                <w:szCs w:val="18"/>
              </w:rPr>
            </w:pPr>
            <w:r w:rsidRPr="009F41CE">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9F41CE" w:rsidRDefault="00F76C39" w:rsidP="00F76C39">
            <w:pPr>
              <w:pStyle w:val="TAL"/>
              <w:rPr>
                <w:rFonts w:cs="Arial"/>
                <w:color w:val="000000" w:themeColor="text1"/>
                <w:szCs w:val="18"/>
              </w:rPr>
            </w:pPr>
            <w:r w:rsidRPr="009F41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9F41CE" w:rsidRDefault="00F76C39" w:rsidP="00F76C39">
            <w:pPr>
              <w:pStyle w:val="TAL"/>
              <w:rPr>
                <w:rFonts w:cs="Arial"/>
                <w:color w:val="000000" w:themeColor="text1"/>
                <w:szCs w:val="18"/>
              </w:rPr>
            </w:pPr>
            <w:r w:rsidRPr="009F41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9F41CE" w:rsidRDefault="00F76C39" w:rsidP="00F76C39">
            <w:pPr>
              <w:pStyle w:val="TAL"/>
              <w:rPr>
                <w:rFonts w:cs="Arial"/>
                <w:color w:val="000000" w:themeColor="text1"/>
                <w:szCs w:val="18"/>
                <w:highlight w:val="yellow"/>
              </w:rPr>
            </w:pPr>
            <w:r w:rsidRPr="009F41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9F41CE" w:rsidRDefault="00F76C39" w:rsidP="00F76C39">
            <w:pPr>
              <w:pStyle w:val="TAL"/>
              <w:rPr>
                <w:rFonts w:cs="Arial"/>
                <w:color w:val="000000" w:themeColor="text1"/>
                <w:szCs w:val="18"/>
              </w:rPr>
            </w:pPr>
            <w:r w:rsidRPr="009F41CE">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9F41CE" w:rsidRDefault="00F76C39" w:rsidP="00F76C39">
            <w:pPr>
              <w:pStyle w:val="TAL"/>
              <w:rPr>
                <w:rFonts w:cs="Arial"/>
                <w:color w:val="000000" w:themeColor="text1"/>
                <w:szCs w:val="18"/>
              </w:rPr>
            </w:pPr>
            <w:r w:rsidRPr="009F41CE">
              <w:rPr>
                <w:color w:val="000000" w:themeColor="text1"/>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9F41CE" w:rsidRDefault="00F76C39" w:rsidP="00F76C39">
            <w:pPr>
              <w:pStyle w:val="TAL"/>
              <w:rPr>
                <w:rFonts w:cs="Arial"/>
                <w:color w:val="000000" w:themeColor="text1"/>
                <w:szCs w:val="18"/>
              </w:rPr>
            </w:pPr>
            <w:r w:rsidRPr="009F41CE">
              <w:rPr>
                <w:color w:val="000000" w:themeColor="text1"/>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9F41CE" w:rsidRDefault="00F76C39" w:rsidP="00F76C39">
            <w:pPr>
              <w:pStyle w:val="TAL"/>
              <w:rPr>
                <w:rFonts w:cs="Arial"/>
                <w:color w:val="000000" w:themeColor="text1"/>
                <w:szCs w:val="18"/>
              </w:rPr>
            </w:pPr>
            <w:r w:rsidRPr="009F41CE">
              <w:rPr>
                <w:color w:val="000000" w:themeColor="text1"/>
              </w:rPr>
              <w:t>Optional with capability signaling</w:t>
            </w:r>
          </w:p>
        </w:tc>
      </w:tr>
      <w:tr w:rsidR="00675CD3" w:rsidRPr="009F41CE" w14:paraId="3E32BBC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9F41CE" w:rsidRDefault="00B55E1D" w:rsidP="00AC29D1">
            <w:pPr>
              <w:pStyle w:val="TAL"/>
              <w:numPr>
                <w:ilvl w:val="0"/>
                <w:numId w:val="127"/>
              </w:numPr>
              <w:rPr>
                <w:rFonts w:eastAsia="Malgun Gothic" w:cs="Arial"/>
                <w:color w:val="000000" w:themeColor="text1"/>
                <w:szCs w:val="18"/>
              </w:rPr>
            </w:pPr>
            <w:r w:rsidRPr="009F41CE">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9F41CE" w:rsidDel="00760976"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9F41CE"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54D817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FDMSchemeA</w:t>
            </w:r>
          </w:p>
          <w:p w14:paraId="7DA0251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BEAD4E6"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6B1788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9F41CE" w:rsidRDefault="00B55E1D" w:rsidP="00524354">
            <w:pPr>
              <w:pStyle w:val="TAL"/>
              <w:rPr>
                <w:rFonts w:eastAsia="Malgun Gothic" w:cs="Arial"/>
                <w:color w:val="000000" w:themeColor="text1"/>
                <w:szCs w:val="18"/>
              </w:rPr>
            </w:pPr>
            <w:r w:rsidRPr="009F41CE">
              <w:rPr>
                <w:rFonts w:cs="Arial"/>
                <w:color w:val="000000" w:themeColor="text1"/>
                <w:szCs w:val="18"/>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9F41CE" w:rsidRDefault="00B55E1D" w:rsidP="00AC29D1">
            <w:pPr>
              <w:pStyle w:val="TAL"/>
              <w:numPr>
                <w:ilvl w:val="0"/>
                <w:numId w:val="128"/>
              </w:numPr>
              <w:rPr>
                <w:rFonts w:eastAsia="Malgun Gothic" w:cs="Arial"/>
                <w:color w:val="000000" w:themeColor="text1"/>
                <w:szCs w:val="18"/>
                <w:lang w:eastAsia="ko-KR"/>
              </w:rPr>
            </w:pPr>
            <w:r w:rsidRPr="009F41CE">
              <w:rPr>
                <w:rFonts w:cs="Arial"/>
                <w:color w:val="000000" w:themeColor="text1"/>
                <w:szCs w:val="18"/>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per </w:t>
            </w:r>
            <w:r w:rsidR="007F034C" w:rsidRPr="009F41CE">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9F41CE" w:rsidDel="001C0B2A"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45845B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9F41CE" w:rsidRDefault="00B55E1D" w:rsidP="00AC29D1">
            <w:pPr>
              <w:pStyle w:val="TAL"/>
              <w:numPr>
                <w:ilvl w:val="0"/>
                <w:numId w:val="129"/>
              </w:numPr>
              <w:rPr>
                <w:rFonts w:cs="Arial"/>
                <w:color w:val="000000" w:themeColor="text1"/>
                <w:szCs w:val="18"/>
              </w:rPr>
            </w:pPr>
            <w:r w:rsidRPr="009F41CE">
              <w:rPr>
                <w:rFonts w:eastAsia="Malgun Gothic" w:cs="Arial"/>
                <w:color w:val="000000" w:themeColor="text1"/>
                <w:szCs w:val="18"/>
                <w:lang w:eastAsia="ko-KR"/>
              </w:rPr>
              <w:t xml:space="preserve">Support of single-DCI based </w:t>
            </w:r>
            <w:r w:rsidRPr="009F41CE">
              <w:rPr>
                <w:rFonts w:cs="Arial"/>
                <w:color w:val="000000" w:themeColor="text1"/>
                <w:szCs w:val="18"/>
              </w:rPr>
              <w:t>TDMSchemeA</w:t>
            </w:r>
          </w:p>
          <w:p w14:paraId="025076B0" w14:textId="77777777" w:rsidR="00B55E1D" w:rsidRPr="009F41CE" w:rsidRDefault="00B55E1D" w:rsidP="00AC29D1">
            <w:pPr>
              <w:pStyle w:val="TAL"/>
              <w:numPr>
                <w:ilvl w:val="0"/>
                <w:numId w:val="129"/>
              </w:numPr>
              <w:rPr>
                <w:rFonts w:cs="Arial"/>
                <w:color w:val="000000" w:themeColor="text1"/>
                <w:szCs w:val="18"/>
              </w:rPr>
            </w:pPr>
            <w:r w:rsidRPr="009F41CE">
              <w:rPr>
                <w:rFonts w:cs="Arial"/>
                <w:color w:val="000000" w:themeColor="text1"/>
                <w:szCs w:val="18"/>
              </w:rPr>
              <w:t>Supported maximum TBS size for TDMSchemeA</w:t>
            </w:r>
          </w:p>
          <w:p w14:paraId="63E5F5AF"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09" w:name="_Hlk42696063"/>
            <w:r w:rsidRPr="009F41CE">
              <w:rPr>
                <w:rFonts w:cs="Arial"/>
                <w:color w:val="000000" w:themeColor="text1"/>
                <w:szCs w:val="18"/>
              </w:rPr>
              <w:t>candidate values {</w:t>
            </w:r>
            <w:r w:rsidRPr="009F41CE">
              <w:rPr>
                <w:rFonts w:eastAsia="ＭＳ 明朝" w:cs="Arial"/>
                <w:color w:val="000000" w:themeColor="text1"/>
                <w:szCs w:val="18"/>
              </w:rPr>
              <w:t>3, 5, 10, 20, no restriction</w:t>
            </w:r>
            <w:r w:rsidRPr="009F41CE">
              <w:rPr>
                <w:rFonts w:cs="Arial"/>
                <w:color w:val="000000" w:themeColor="text1"/>
                <w:szCs w:val="18"/>
              </w:rPr>
              <w:t xml:space="preserve">} </w:t>
            </w:r>
            <w:r w:rsidRPr="009F41CE">
              <w:rPr>
                <w:rFonts w:eastAsia="ＭＳ 明朝" w:cs="Arial"/>
                <w:color w:val="000000" w:themeColor="text1"/>
                <w:szCs w:val="18"/>
              </w:rPr>
              <w:t>KByte</w:t>
            </w:r>
          </w:p>
          <w:bookmarkEnd w:id="109"/>
          <w:p w14:paraId="2AF23AC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D40958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single-DCI based inter-slot TDM</w:t>
            </w:r>
          </w:p>
          <w:p w14:paraId="346CD082"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 xml:space="preserve">Support of RepNumR16 in PDSCH-TimeDomainResourceAllocation and the maximum </w:t>
            </w:r>
            <w:r w:rsidRPr="009F41CE">
              <w:rPr>
                <w:rFonts w:cs="Arial"/>
                <w:color w:val="000000" w:themeColor="text1"/>
                <w:szCs w:val="18"/>
              </w:rPr>
              <w:t>value of RepNumR16</w:t>
            </w:r>
            <w:r w:rsidRPr="009F41CE">
              <w:rPr>
                <w:rFonts w:eastAsia="Malgun Gothic" w:cs="Arial"/>
                <w:color w:val="000000" w:themeColor="text1"/>
                <w:szCs w:val="18"/>
                <w:lang w:eastAsia="ko-KR"/>
              </w:rPr>
              <w:t xml:space="preserve"> </w:t>
            </w:r>
          </w:p>
          <w:p w14:paraId="4D87CEBD" w14:textId="4B5E2E3C"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Supported maximum TBS size </w:t>
            </w:r>
          </w:p>
          <w:p w14:paraId="6E12F562" w14:textId="3822099B"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w:t>
            </w:r>
            <w:r w:rsidRPr="009F41CE">
              <w:rPr>
                <w:rFonts w:eastAsia="ＭＳ 明朝" w:cs="Arial"/>
                <w:color w:val="000000" w:themeColor="text1"/>
                <w:szCs w:val="18"/>
              </w:rPr>
              <w:t>{2,3,4,5,6,7,8,16}</w:t>
            </w:r>
            <w:r w:rsidRPr="009F41CE">
              <w:rPr>
                <w:rFonts w:cs="Arial"/>
                <w:color w:val="000000" w:themeColor="text1"/>
                <w:szCs w:val="18"/>
              </w:rPr>
              <w:t>}</w:t>
            </w:r>
          </w:p>
          <w:p w14:paraId="5963EF01" w14:textId="77777777" w:rsidR="00B55E1D" w:rsidRPr="009F41CE" w:rsidRDefault="00B55E1D" w:rsidP="00524354">
            <w:pPr>
              <w:pStyle w:val="TAL"/>
              <w:rPr>
                <w:rFonts w:cs="Arial"/>
                <w:color w:val="000000" w:themeColor="text1"/>
                <w:szCs w:val="18"/>
              </w:rPr>
            </w:pPr>
          </w:p>
          <w:p w14:paraId="69D4D0F4" w14:textId="3850A798"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w:t>
            </w:r>
            <w:r w:rsidRPr="009F41CE">
              <w:rPr>
                <w:rFonts w:eastAsia="ＭＳ 明朝" w:cs="Arial"/>
                <w:color w:val="000000" w:themeColor="text1"/>
                <w:szCs w:val="18"/>
              </w:rPr>
              <w:t>{3, 5, 10, 20, no restriction} KByte</w:t>
            </w:r>
            <w:r w:rsidRPr="009F41CE" w:rsidDel="00A43399">
              <w:rPr>
                <w:rFonts w:cs="Arial"/>
                <w:color w:val="000000" w:themeColor="text1"/>
                <w:szCs w:val="18"/>
              </w:rPr>
              <w:t xml:space="preserve"> </w:t>
            </w:r>
            <w:r w:rsidRPr="009F41CE">
              <w:rPr>
                <w:rFonts w:cs="Arial"/>
                <w:color w:val="000000" w:themeColor="text1"/>
                <w:szCs w:val="18"/>
              </w:rPr>
              <w:t>}</w:t>
            </w:r>
          </w:p>
          <w:p w14:paraId="2EBBB08F" w14:textId="77777777" w:rsidR="00B55E1D" w:rsidRPr="009F41CE" w:rsidRDefault="00B55E1D" w:rsidP="00524354">
            <w:pPr>
              <w:pStyle w:val="TAL"/>
              <w:rPr>
                <w:rFonts w:cs="Arial"/>
                <w:color w:val="000000" w:themeColor="text1"/>
                <w:szCs w:val="18"/>
              </w:rPr>
            </w:pPr>
          </w:p>
          <w:p w14:paraId="24610772" w14:textId="39702218" w:rsidR="00085FAA" w:rsidRPr="009F41CE" w:rsidRDefault="00085FAA" w:rsidP="00524354">
            <w:pPr>
              <w:pStyle w:val="TAL"/>
              <w:rPr>
                <w:rFonts w:cs="Arial"/>
                <w:color w:val="000000" w:themeColor="text1"/>
                <w:szCs w:val="18"/>
              </w:rPr>
            </w:pPr>
            <w:r w:rsidRPr="009F41CE">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826D2E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9F41CE" w:rsidRDefault="00B55E1D" w:rsidP="00524354">
            <w:pPr>
              <w:rPr>
                <w:rFonts w:ascii="Arial" w:hAnsi="Arial" w:cs="Arial"/>
                <w:strike/>
                <w:color w:val="000000" w:themeColor="text1"/>
                <w:sz w:val="18"/>
                <w:szCs w:val="18"/>
              </w:rPr>
            </w:pPr>
            <w:bookmarkStart w:id="110"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6D488A31"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regular eType-II for R=1</w:t>
            </w:r>
          </w:p>
          <w:p w14:paraId="12EA5ECF"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parameter combinations  1-6</w:t>
            </w:r>
          </w:p>
          <w:p w14:paraId="4443D8FB" w14:textId="77777777" w:rsidR="00B55E1D" w:rsidRPr="009F41CE" w:rsidRDefault="00B55E1D" w:rsidP="00AC29D1">
            <w:pPr>
              <w:pStyle w:val="TAL"/>
              <w:numPr>
                <w:ilvl w:val="0"/>
                <w:numId w:val="131"/>
              </w:numPr>
              <w:rPr>
                <w:rFonts w:cs="Arial"/>
                <w:color w:val="000000" w:themeColor="text1"/>
                <w:szCs w:val="18"/>
              </w:rPr>
            </w:pPr>
            <w:r w:rsidRPr="009F41CE">
              <w:rPr>
                <w:rFonts w:eastAsia="Malgun Gothic" w:cs="Arial"/>
                <w:color w:val="000000" w:themeColor="text1"/>
                <w:szCs w:val="18"/>
                <w:lang w:eastAsia="ko-KR"/>
              </w:rPr>
              <w:t>Support of rank 1,2</w:t>
            </w:r>
          </w:p>
          <w:p w14:paraId="79E7EE58" w14:textId="3EE41503" w:rsidR="00B55E1D" w:rsidRPr="009F41CE"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2695360D"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454748C5" w14:textId="4F06DD72"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ABF824F"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7FF6FB3E" w14:textId="556A3195"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bookmarkEnd w:id="110"/>
      <w:tr w:rsidR="00675CD3" w:rsidRPr="009F41CE" w14:paraId="2651B8E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15B2E44C"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0AECF8F3" w14:textId="413E3AD3"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401744BD"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57B4E4EB" w14:textId="0B6382ED"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21C4D22"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Support of </w:t>
            </w:r>
            <w:r w:rsidRPr="009F41C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E58235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E389BDF"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1) 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restriction is</w:t>
            </w:r>
            <w:r w:rsidR="005B304C" w:rsidRPr="009F41CE">
              <w:rPr>
                <w:rFonts w:eastAsia="Malgun Gothic" w:cs="Arial"/>
                <w:color w:val="000000" w:themeColor="text1"/>
                <w:szCs w:val="18"/>
                <w:lang w:eastAsia="ko-KR"/>
              </w:rPr>
              <w:t xml:space="preserve"> not</w:t>
            </w:r>
            <w:r w:rsidRPr="009F41CE">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1DA82FC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2BD87EA0"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6 parameter combinations (combos with L=6 don’t apply) </w:t>
            </w:r>
          </w:p>
          <w:p w14:paraId="2EA3FB6B"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1,2</w:t>
            </w:r>
          </w:p>
          <w:p w14:paraId="63F1063F" w14:textId="03A28283" w:rsidR="00B55E1D" w:rsidRPr="009F41CE"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4CF9886F"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1BF3FB52" w14:textId="0C7588DA"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79FD28F7"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00198412" w14:textId="140FBB96"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39C99F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789741A1"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5DBDA9E8" w14:textId="3A9C194C"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02C2330"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484ED695" w14:textId="11834E1B"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66DC38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7007EDA" w14:textId="77777777" w:rsidTr="00342DB2">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36BF469"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mode of </w:t>
            </w:r>
            <w:r w:rsidRPr="009F41CE">
              <w:rPr>
                <w:rFonts w:eastAsia="Malgun Gothic" w:cs="Arial"/>
                <w:i/>
                <w:iCs/>
                <w:color w:val="000000" w:themeColor="text1"/>
                <w:szCs w:val="18"/>
                <w:lang w:eastAsia="ko-KR"/>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9F41CE" w:rsidRDefault="00B55E1D" w:rsidP="00AC29D1">
            <w:pPr>
              <w:pStyle w:val="TAL"/>
              <w:numPr>
                <w:ilvl w:val="0"/>
                <w:numId w:val="133"/>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mode of </w:t>
            </w:r>
            <w:r w:rsidRPr="009F41CE">
              <w:rPr>
                <w:rFonts w:eastAsia="Malgun Gothic" w:cs="Arial"/>
                <w:i/>
                <w:iCs/>
                <w:color w:val="000000" w:themeColor="text1"/>
                <w:szCs w:val="18"/>
                <w:lang w:eastAsia="ko-KR"/>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3E396046"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9F41CE" w:rsidRDefault="00B55E1D" w:rsidP="00AC29D1">
            <w:pPr>
              <w:pStyle w:val="TAL"/>
              <w:numPr>
                <w:ilvl w:val="0"/>
                <w:numId w:val="134"/>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w:t>
            </w:r>
            <w:r w:rsidRPr="009F41CE">
              <w:rPr>
                <w:rFonts w:eastAsia="ＭＳ 明朝" w:cs="Arial"/>
                <w:i/>
                <w:color w:val="000000" w:themeColor="text1"/>
                <w:szCs w:val="18"/>
              </w:rPr>
              <w:t>fullpowerMode1</w:t>
            </w:r>
          </w:p>
          <w:p w14:paraId="5A8A7C94" w14:textId="79BB17AA" w:rsidR="00B55E1D" w:rsidRPr="009F41CE" w:rsidRDefault="00B55E1D" w:rsidP="007302B8">
            <w:pPr>
              <w:pStyle w:val="TAL"/>
              <w:ind w:left="720"/>
              <w:rPr>
                <w:rFonts w:cs="Arial"/>
                <w:color w:val="000000" w:themeColor="text1"/>
                <w:szCs w:val="18"/>
              </w:rPr>
            </w:pPr>
          </w:p>
          <w:p w14:paraId="0DDA2C8F" w14:textId="77777777" w:rsidR="00B55E1D" w:rsidRPr="009F41CE"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9F9ABB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9F41CE" w:rsidRDefault="00B55E1D" w:rsidP="00AC29D1">
            <w:pPr>
              <w:pStyle w:val="TAL"/>
              <w:numPr>
                <w:ilvl w:val="0"/>
                <w:numId w:val="135"/>
              </w:numPr>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9F41CE" w:rsidRDefault="00695403" w:rsidP="00524354">
            <w:pPr>
              <w:pStyle w:val="TAL"/>
              <w:rPr>
                <w:rFonts w:cs="Arial"/>
                <w:color w:val="000000" w:themeColor="text1"/>
                <w:szCs w:val="18"/>
              </w:rPr>
            </w:pPr>
            <w:r w:rsidRPr="009F41CE">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0B9B924"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9F41CE" w:rsidRDefault="007302B8" w:rsidP="007302B8">
            <w:pPr>
              <w:pStyle w:val="TAL"/>
              <w:ind w:left="720"/>
              <w:rPr>
                <w:rFonts w:eastAsia="Malgun Gothic" w:cs="Arial"/>
                <w:color w:val="000000" w:themeColor="text1"/>
                <w:szCs w:val="18"/>
                <w:lang w:eastAsia="ko-KR"/>
              </w:rPr>
            </w:pPr>
          </w:p>
          <w:p w14:paraId="4DC85C81" w14:textId="0BAB4B90" w:rsidR="007302B8" w:rsidRPr="009F41CE" w:rsidRDefault="007302B8" w:rsidP="00AC29D1">
            <w:pPr>
              <w:pStyle w:val="TAL"/>
              <w:numPr>
                <w:ilvl w:val="0"/>
                <w:numId w:val="136"/>
              </w:numPr>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9F41CE" w:rsidRDefault="007302B8" w:rsidP="007302B8">
            <w:pPr>
              <w:pStyle w:val="TAL"/>
              <w:rPr>
                <w:color w:val="000000" w:themeColor="text1"/>
              </w:rPr>
            </w:pPr>
            <w:r w:rsidRPr="009F41CE">
              <w:rPr>
                <w:color w:val="000000" w:themeColor="text1"/>
              </w:rPr>
              <w:t>Component (1) candidate values: {1_2, 1_4, 1_2_4}</w:t>
            </w:r>
          </w:p>
          <w:p w14:paraId="1244F15D" w14:textId="77777777" w:rsidR="007302B8" w:rsidRPr="009F41CE" w:rsidRDefault="007302B8" w:rsidP="007302B8">
            <w:pPr>
              <w:pStyle w:val="TAL"/>
              <w:rPr>
                <w:color w:val="000000" w:themeColor="text1"/>
              </w:rPr>
            </w:pPr>
          </w:p>
          <w:p w14:paraId="565BA3F3" w14:textId="77777777" w:rsidR="0058109A" w:rsidRPr="009F41CE" w:rsidRDefault="0058109A" w:rsidP="0058109A">
            <w:pPr>
              <w:pStyle w:val="TAL"/>
              <w:rPr>
                <w:color w:val="000000" w:themeColor="text1"/>
              </w:rPr>
            </w:pPr>
            <w:r w:rsidRPr="009F41CE">
              <w:rPr>
                <w:color w:val="000000" w:themeColor="text1"/>
              </w:rPr>
              <w:t>1st state (1_2): each SRS resource can be configured with 1 port or 2 ports</w:t>
            </w:r>
          </w:p>
          <w:p w14:paraId="14AD75B9" w14:textId="77777777" w:rsidR="0058109A" w:rsidRPr="009F41CE" w:rsidRDefault="0058109A" w:rsidP="0058109A">
            <w:pPr>
              <w:pStyle w:val="TAL"/>
              <w:rPr>
                <w:color w:val="000000" w:themeColor="text1"/>
              </w:rPr>
            </w:pPr>
            <w:r w:rsidRPr="009F41CE">
              <w:rPr>
                <w:color w:val="000000" w:themeColor="text1"/>
              </w:rPr>
              <w:t xml:space="preserve"> </w:t>
            </w:r>
          </w:p>
          <w:p w14:paraId="5D8A08E1" w14:textId="77777777" w:rsidR="0058109A" w:rsidRPr="009F41CE" w:rsidRDefault="0058109A" w:rsidP="0058109A">
            <w:pPr>
              <w:pStyle w:val="TAL"/>
              <w:rPr>
                <w:color w:val="000000" w:themeColor="text1"/>
              </w:rPr>
            </w:pPr>
            <w:r w:rsidRPr="009F41CE">
              <w:rPr>
                <w:color w:val="000000" w:themeColor="text1"/>
              </w:rPr>
              <w:t>2nd state (1_4):  each SRS resource can be configured with 1 port or 4 ports</w:t>
            </w:r>
          </w:p>
          <w:p w14:paraId="1383954E" w14:textId="77777777" w:rsidR="0058109A" w:rsidRPr="009F41CE" w:rsidRDefault="0058109A" w:rsidP="0058109A">
            <w:pPr>
              <w:pStyle w:val="TAL"/>
              <w:rPr>
                <w:color w:val="000000" w:themeColor="text1"/>
              </w:rPr>
            </w:pPr>
            <w:r w:rsidRPr="009F41CE">
              <w:rPr>
                <w:color w:val="000000" w:themeColor="text1"/>
              </w:rPr>
              <w:t xml:space="preserve"> </w:t>
            </w:r>
          </w:p>
          <w:p w14:paraId="3A038496" w14:textId="77777777" w:rsidR="0058109A" w:rsidRPr="009F41CE" w:rsidRDefault="0058109A" w:rsidP="0058109A">
            <w:pPr>
              <w:pStyle w:val="TAL"/>
              <w:rPr>
                <w:color w:val="000000" w:themeColor="text1"/>
              </w:rPr>
            </w:pPr>
            <w:r w:rsidRPr="009F41CE">
              <w:rPr>
                <w:color w:val="000000" w:themeColor="text1"/>
              </w:rPr>
              <w:t>3rd state (1_2_4): each SRS resource can be configured with 1 port or 2 ports or 4 ports</w:t>
            </w:r>
          </w:p>
          <w:p w14:paraId="340251A0" w14:textId="77777777" w:rsidR="0058109A" w:rsidRPr="009F41CE" w:rsidRDefault="0058109A" w:rsidP="0058109A">
            <w:pPr>
              <w:pStyle w:val="TAL"/>
              <w:rPr>
                <w:color w:val="000000" w:themeColor="text1"/>
              </w:rPr>
            </w:pPr>
          </w:p>
          <w:p w14:paraId="7F06F3DB" w14:textId="5ADF2052" w:rsidR="007302B8" w:rsidRPr="009F41CE" w:rsidRDefault="005E44D5" w:rsidP="007302B8">
            <w:pPr>
              <w:pStyle w:val="TAL"/>
              <w:rPr>
                <w:color w:val="000000" w:themeColor="text1"/>
              </w:rPr>
            </w:pPr>
            <w:bookmarkStart w:id="111" w:name="_Hlk49209488"/>
            <w:r w:rsidRPr="009F41CE">
              <w:rPr>
                <w:color w:val="000000" w:themeColor="text1"/>
              </w:rPr>
              <w:t>Note: The first, second, or third state can  be used if 16-5c is reported as 2 or 4.</w:t>
            </w:r>
            <w:bookmarkEnd w:id="111"/>
            <w:r w:rsidRPr="009F41CE">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2FAF5C1"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9F41CE" w:rsidRDefault="007302B8" w:rsidP="00AC29D1">
            <w:pPr>
              <w:pStyle w:val="TAL"/>
              <w:numPr>
                <w:ilvl w:val="0"/>
                <w:numId w:val="137"/>
              </w:numPr>
              <w:rPr>
                <w:rFonts w:eastAsia="Malgun Gothic" w:cs="Arial"/>
                <w:color w:val="000000" w:themeColor="text1"/>
                <w:szCs w:val="18"/>
                <w:lang w:eastAsia="ko-KR"/>
              </w:rPr>
            </w:pPr>
            <w:r w:rsidRPr="009F41CE">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Candidate component values: any of {2-port {2-bit bitmap}, one of 4-port non-coherent {G0~G3}, one of 4-port partial-coherent {G0~G6}}</w:t>
            </w:r>
          </w:p>
          <w:p w14:paraId="52AE8E80" w14:textId="77777777" w:rsidR="007302B8" w:rsidRPr="009F41CE" w:rsidRDefault="007302B8" w:rsidP="007302B8">
            <w:pPr>
              <w:pStyle w:val="TAL"/>
              <w:rPr>
                <w:rFonts w:cs="Arial"/>
                <w:color w:val="000000" w:themeColor="text1"/>
                <w:szCs w:val="18"/>
              </w:rPr>
            </w:pPr>
          </w:p>
          <w:p w14:paraId="0D9DB2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Note: When a full coherent UE operates in mode 2, the way it reports TPMIs should be the same as a partial-coherent UE</w:t>
            </w:r>
          </w:p>
          <w:p w14:paraId="75CFBEBF" w14:textId="77777777" w:rsidR="007302B8" w:rsidRPr="009F41CE" w:rsidRDefault="007302B8" w:rsidP="007302B8">
            <w:pPr>
              <w:pStyle w:val="TAL"/>
              <w:rPr>
                <w:rFonts w:cs="Arial"/>
                <w:color w:val="000000" w:themeColor="text1"/>
                <w:szCs w:val="18"/>
              </w:rPr>
            </w:pPr>
          </w:p>
          <w:p w14:paraId="046815DD" w14:textId="77777777" w:rsidR="007302B8" w:rsidRPr="009F41CE" w:rsidRDefault="007302B8" w:rsidP="007302B8">
            <w:pPr>
              <w:pStyle w:val="TAL"/>
              <w:rPr>
                <w:rFonts w:cs="Arial"/>
                <w:color w:val="000000" w:themeColor="text1"/>
                <w:szCs w:val="18"/>
              </w:rPr>
            </w:pPr>
            <w:r w:rsidRPr="009F41CE">
              <w:rPr>
                <w:color w:val="000000" w:themeColor="text1"/>
              </w:rPr>
              <w:t xml:space="preserve">Note: For 4 port partial-coherent or full-coherent UE, UE can </w:t>
            </w:r>
            <w:r w:rsidRPr="009F41CE">
              <w:rPr>
                <w:rFonts w:cs="Arial"/>
                <w:color w:val="000000" w:themeColor="text1"/>
                <w:szCs w:val="18"/>
              </w:rPr>
              <w:t>report: 2-port {2-bit bitmap} and one of 4-port non-coherent {G0~G3} and one of 4-port partial-coherent {G0~G6}</w:t>
            </w:r>
          </w:p>
          <w:p w14:paraId="281B745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For 4 port non-coherent UE, UE can report: 2-port {2-bit bitmap} and one of 4-port non-coherent {G0~G3} </w:t>
            </w:r>
          </w:p>
          <w:p w14:paraId="404AD1C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2 port UE, UE can report: 2-port {2-bit bitmap}</w:t>
            </w:r>
          </w:p>
          <w:p w14:paraId="33E8FAC1" w14:textId="115F4EB0" w:rsidR="007302B8" w:rsidRPr="009F41CE" w:rsidRDefault="007302B8" w:rsidP="007302B8">
            <w:pPr>
              <w:pStyle w:val="TAL"/>
              <w:rPr>
                <w:rFonts w:cs="Arial"/>
                <w:color w:val="000000" w:themeColor="text1"/>
                <w:szCs w:val="18"/>
              </w:rPr>
            </w:pPr>
            <w:r w:rsidRPr="009F41CE">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1182745"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9F41CE" w:rsidRDefault="007302B8" w:rsidP="00AC29D1">
            <w:pPr>
              <w:pStyle w:val="TAL"/>
              <w:numPr>
                <w:ilvl w:val="0"/>
                <w:numId w:val="138"/>
              </w:numPr>
              <w:rPr>
                <w:rFonts w:cs="Arial"/>
                <w:color w:val="000000" w:themeColor="text1"/>
                <w:szCs w:val="18"/>
              </w:rPr>
            </w:pPr>
            <w:r w:rsidRPr="009F41C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9F41CE"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9F41CE" w:rsidRDefault="007302B8" w:rsidP="007302B8">
            <w:pPr>
              <w:pStyle w:val="TAL"/>
              <w:rPr>
                <w:rFonts w:cs="Arial"/>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9F41CE" w:rsidRDefault="007302B8" w:rsidP="007302B8">
            <w:pPr>
              <w:pStyle w:val="TAL"/>
              <w:rPr>
                <w:rFonts w:cs="Arial"/>
                <w:color w:val="000000" w:themeColor="text1"/>
                <w:szCs w:val="18"/>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7FFAB35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FG 1-7</w:t>
            </w:r>
            <w:r w:rsidRPr="009F41CE">
              <w:rPr>
                <w:color w:val="000000" w:themeColor="text1"/>
                <w:lang w:eastAsia="ko-KR"/>
              </w:rPr>
              <w:t xml:space="preserve"> (RAN4) and any combination of {</w:t>
            </w:r>
            <w:r w:rsidRPr="009F41CE">
              <w:rPr>
                <w:rFonts w:eastAsia="Malgun Gothic" w:cs="Arial"/>
                <w:color w:val="000000" w:themeColor="text1"/>
                <w:szCs w:val="18"/>
                <w:lang w:eastAsia="ko-KR"/>
              </w:rPr>
              <w:t>4-4, 4-5</w:t>
            </w:r>
            <w:r w:rsidRPr="009F41CE">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47A61DE" w14:textId="77777777" w:rsidTr="00342DB2">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1-6</w:t>
            </w:r>
            <w:r w:rsidRPr="009F41CE">
              <w:rPr>
                <w:color w:val="000000" w:themeColor="text1"/>
                <w:lang w:eastAsia="zh-CN"/>
              </w:rPr>
              <w:t xml:space="preserve"> (RAN4)</w:t>
            </w:r>
            <w:r w:rsidRPr="009F41CE">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9F41CE" w:rsidRDefault="007302B8" w:rsidP="007302B8">
            <w:pPr>
              <w:pStyle w:val="TAL"/>
              <w:rPr>
                <w:rFonts w:cs="Arial"/>
                <w:i/>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61D77F87" w14:textId="77777777" w:rsidTr="00342DB2">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9F41CE" w:rsidRDefault="007302B8" w:rsidP="007302B8">
            <w:pPr>
              <w:pStyle w:val="TAL"/>
              <w:rPr>
                <w:rFonts w:cs="Arial"/>
                <w:color w:val="000000" w:themeColor="text1"/>
                <w:szCs w:val="18"/>
              </w:rPr>
            </w:pPr>
            <w:r w:rsidRPr="009F41CE">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69B9040" w14:textId="77777777" w:rsidTr="00342DB2">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 xml:space="preserve">Report a list of </w:t>
            </w:r>
            <w:r w:rsidRPr="009F41CE">
              <w:rPr>
                <w:rFonts w:cs="Arial"/>
                <w:color w:val="000000" w:themeColor="text1"/>
                <w:szCs w:val="18"/>
              </w:rPr>
              <w:t>codebook</w:t>
            </w:r>
            <w:r w:rsidRPr="009F41CE">
              <w:rPr>
                <w:rFonts w:cs="Arial"/>
                <w:color w:val="000000" w:themeColor="text1"/>
                <w:szCs w:val="18"/>
                <w:lang w:eastAsia="ko-KR"/>
              </w:rPr>
              <w:t xml:space="preserve"> combinations as {codebook 1, codebook 2, codebook 3}</w:t>
            </w:r>
          </w:p>
          <w:p w14:paraId="07B6B4A4" w14:textId="77777777"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For</w:t>
            </w:r>
            <w:r w:rsidRPr="009F41CE">
              <w:rPr>
                <w:rFonts w:cs="Arial"/>
                <w:color w:val="000000" w:themeColor="text1"/>
                <w:szCs w:val="18"/>
              </w:rPr>
              <w:t xml:space="preserve"> each codebook </w:t>
            </w:r>
            <w:r w:rsidRPr="009F41CE">
              <w:rPr>
                <w:rFonts w:cs="Arial"/>
                <w:color w:val="000000" w:themeColor="text1"/>
                <w:szCs w:val="18"/>
                <w:lang w:eastAsia="ko-KR"/>
              </w:rPr>
              <w:t>combination</w:t>
            </w:r>
            <w:r w:rsidRPr="009F41CE">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9F41CE" w:rsidRDefault="007302B8" w:rsidP="007302B8">
            <w:pPr>
              <w:pStyle w:val="TAL"/>
              <w:rPr>
                <w:rFonts w:cs="Arial"/>
                <w:color w:val="000000" w:themeColor="text1"/>
                <w:szCs w:val="18"/>
              </w:rPr>
            </w:pPr>
            <w:r w:rsidRPr="009F41CE">
              <w:rPr>
                <w:rFonts w:cs="Arial"/>
                <w:color w:val="000000" w:themeColor="text1"/>
                <w:szCs w:val="18"/>
              </w:rPr>
              <w:t>2-36/2-40/2-41/2-43 in Rel-15, and 16-3a, 16-3a-1, 16-3b, 16-3b-1 in Rel-16</w:t>
            </w:r>
            <w:r w:rsidRPr="009F41CE"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Component-1 candidate values:</w:t>
            </w:r>
          </w:p>
          <w:p w14:paraId="175B35E0" w14:textId="0C0E0B5D"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1 = {Type I SP, Type I MP}</w:t>
            </w:r>
          </w:p>
          <w:p w14:paraId="11D6A70F" w14:textId="1CA6CF20"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2, Codebook 3) = {(Type II, NULL), (Type II PS, NULL), (eType II R=1, NULL), (eType II R=2, NULL), (eType II PS R=1, NULL), (eType II PS R=2, NULL), (Type II, Type II PS)}</w:t>
            </w:r>
          </w:p>
          <w:p w14:paraId="2556F8F0" w14:textId="77777777" w:rsidR="007302B8" w:rsidRPr="009F41CE" w:rsidRDefault="007302B8" w:rsidP="007302B8">
            <w:pPr>
              <w:rPr>
                <w:rFonts w:ascii="Arial" w:hAnsi="Arial" w:cs="Arial"/>
                <w:color w:val="000000" w:themeColor="text1"/>
                <w:sz w:val="18"/>
                <w:szCs w:val="18"/>
                <w:shd w:val="clear" w:color="auto" w:fill="FFFF00"/>
              </w:rPr>
            </w:pPr>
          </w:p>
          <w:p w14:paraId="1498E176"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3</w:t>
            </w:r>
            <w:r w:rsidRPr="009F41CE">
              <w:rPr>
                <w:rFonts w:ascii="Arial" w:hAnsi="Arial" w:cs="Arial"/>
                <w:color w:val="000000" w:themeColor="text1"/>
                <w:sz w:val="18"/>
                <w:szCs w:val="18"/>
              </w:rPr>
              <w:t>：</w:t>
            </w:r>
            <w:r w:rsidRPr="009F41CE">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9F41CE" w:rsidRDefault="007302B8" w:rsidP="007302B8">
            <w:pPr>
              <w:rPr>
                <w:rFonts w:ascii="Arial" w:hAnsi="Arial" w:cs="Arial"/>
                <w:color w:val="000000" w:themeColor="text1"/>
                <w:sz w:val="18"/>
                <w:szCs w:val="18"/>
              </w:rPr>
            </w:pPr>
          </w:p>
          <w:p w14:paraId="635EE769" w14:textId="6CBD3D8E"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4: For coexisting of mixed codebooks in any slot, gNB need to honor 16-8 and per-codebook capability 2-36/40/41/43</w:t>
            </w:r>
            <w:r w:rsidR="00C10C46" w:rsidRPr="009F41CE">
              <w:rPr>
                <w:rFonts w:ascii="Arial" w:hAnsi="Arial" w:cs="Arial"/>
                <w:color w:val="000000" w:themeColor="text1"/>
                <w:sz w:val="18"/>
                <w:szCs w:val="18"/>
              </w:rPr>
              <w:t>, 16-3a/b</w:t>
            </w:r>
            <w:r w:rsidRPr="009F41CE">
              <w:rPr>
                <w:rFonts w:ascii="Arial" w:hAnsi="Arial" w:cs="Arial"/>
                <w:color w:val="000000" w:themeColor="text1"/>
                <w:sz w:val="18"/>
                <w:szCs w:val="18"/>
              </w:rPr>
              <w:t xml:space="preserve"> and 16-3a</w:t>
            </w:r>
            <w:r w:rsidR="00C10C46" w:rsidRPr="009F41CE">
              <w:rPr>
                <w:rFonts w:ascii="Arial" w:hAnsi="Arial" w:cs="Arial"/>
                <w:color w:val="000000" w:themeColor="text1"/>
                <w:sz w:val="18"/>
                <w:szCs w:val="18"/>
              </w:rPr>
              <w:t>-1</w:t>
            </w:r>
            <w:r w:rsidRPr="009F41CE">
              <w:rPr>
                <w:rFonts w:ascii="Arial" w:hAnsi="Arial" w:cs="Arial"/>
                <w:color w:val="000000" w:themeColor="text1"/>
                <w:sz w:val="18"/>
                <w:szCs w:val="18"/>
              </w:rPr>
              <w:t>/</w:t>
            </w:r>
            <w:r w:rsidR="00C10C46" w:rsidRPr="009F41CE">
              <w:rPr>
                <w:rFonts w:ascii="Arial" w:hAnsi="Arial" w:cs="Arial"/>
                <w:color w:val="000000" w:themeColor="text1"/>
                <w:sz w:val="18"/>
                <w:szCs w:val="18"/>
              </w:rPr>
              <w:t>16-3</w:t>
            </w:r>
            <w:r w:rsidRPr="009F41CE">
              <w:rPr>
                <w:rFonts w:ascii="Arial" w:hAnsi="Arial" w:cs="Arial"/>
                <w:color w:val="000000" w:themeColor="text1"/>
                <w:sz w:val="18"/>
                <w:szCs w:val="18"/>
              </w:rPr>
              <w:t>b</w:t>
            </w:r>
            <w:r w:rsidR="00C10C46" w:rsidRPr="009F41CE">
              <w:rPr>
                <w:rFonts w:ascii="Arial" w:hAnsi="Arial" w:cs="Arial"/>
                <w:color w:val="000000" w:themeColor="text1"/>
                <w:sz w:val="18"/>
                <w:szCs w:val="18"/>
              </w:rPr>
              <w:t>-1</w:t>
            </w:r>
          </w:p>
          <w:p w14:paraId="4AE09C42" w14:textId="77777777" w:rsidR="007302B8" w:rsidRPr="009F41CE" w:rsidRDefault="007302B8" w:rsidP="007302B8">
            <w:pPr>
              <w:rPr>
                <w:rFonts w:ascii="Arial" w:hAnsi="Arial" w:cs="Arial"/>
                <w:color w:val="000000" w:themeColor="text1"/>
                <w:sz w:val="18"/>
                <w:szCs w:val="18"/>
              </w:rPr>
            </w:pPr>
          </w:p>
          <w:p w14:paraId="25D76625" w14:textId="1ABC034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5: Up to 4 combinations for component 1</w:t>
            </w:r>
          </w:p>
          <w:p w14:paraId="53766EEF" w14:textId="77777777" w:rsidR="007302B8" w:rsidRPr="009F41CE" w:rsidRDefault="007302B8" w:rsidP="007302B8">
            <w:pPr>
              <w:rPr>
                <w:rFonts w:ascii="Arial" w:hAnsi="Arial" w:cs="Arial"/>
                <w:color w:val="000000" w:themeColor="text1"/>
                <w:sz w:val="18"/>
                <w:szCs w:val="18"/>
              </w:rPr>
            </w:pPr>
          </w:p>
          <w:p w14:paraId="6B578D0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Component-2 candidate values:</w:t>
            </w:r>
          </w:p>
          <w:p w14:paraId="18CAD7DC" w14:textId="14FFF2AB"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Maximum 16 triplets for each codebook combination</w:t>
            </w:r>
          </w:p>
          <w:p w14:paraId="38C7C5F3" w14:textId="745D37C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of Tx ports in one resource: {4,8,12,16,24,32}</w:t>
            </w:r>
          </w:p>
          <w:p w14:paraId="6301C980" w14:textId="0109C74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resources: {1 to 64}</w:t>
            </w:r>
          </w:p>
          <w:p w14:paraId="018AAA55" w14:textId="39D680C7"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2BEC003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proofErr w:type="gramStart"/>
            <w:r w:rsidRPr="0015127E">
              <w:rPr>
                <w:rFonts w:asciiTheme="majorHAnsi" w:eastAsia="ＭＳ 明朝" w:hAnsiTheme="majorHAnsi" w:cstheme="majorHAnsi"/>
                <w:sz w:val="18"/>
                <w:szCs w:val="18"/>
              </w:rPr>
              <w:t>A</w:t>
            </w:r>
            <w:proofErr w:type="gramEnd"/>
            <w:r w:rsidRPr="0015127E">
              <w:rPr>
                <w:rFonts w:asciiTheme="majorHAnsi" w:eastAsia="ＭＳ 明朝" w:hAnsiTheme="majorHAnsi" w:cstheme="majorHAnsi"/>
                <w:sz w:val="18"/>
                <w:szCs w:val="18"/>
              </w:rPr>
              <w:t xml:space="preserve">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0C00C2" w14:paraId="6399D01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342DB2">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342DB2">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342DB2">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342DB2">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342DB2">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342DB2">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08383339"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ins w:id="112" w:author="Hiroki Harada" w:date="2021-04-20T09:01:00Z">
              <w:r w:rsidR="002B2538">
                <w:rPr>
                  <w:rFonts w:asciiTheme="majorHAnsi" w:hAnsiTheme="majorHAnsi" w:cstheme="majorHAnsi"/>
                  <w:szCs w:val="18"/>
                </w:rPr>
                <w:t>CC</w:t>
              </w:r>
            </w:ins>
            <w:del w:id="113" w:author="Hiroki Harada" w:date="2021-04-20T09:01:00Z">
              <w:r w:rsidRPr="00336ADE" w:rsidDel="002B2538">
                <w:rPr>
                  <w:rFonts w:asciiTheme="majorHAnsi" w:hAnsiTheme="majorHAnsi" w:cstheme="majorHAnsi"/>
                  <w:szCs w:val="18"/>
                </w:rPr>
                <w:delText>cell</w:delText>
              </w:r>
            </w:del>
            <w:r w:rsidRPr="00336ADE">
              <w:rPr>
                <w:rFonts w:asciiTheme="majorHAnsi" w:hAnsiTheme="majorHAnsi" w:cstheme="majorHAnsi"/>
                <w:szCs w:val="18"/>
              </w:rPr>
              <w:t xml:space="preserve"> and scheduled </w:t>
            </w:r>
            <w:ins w:id="114" w:author="Hiroki Harada" w:date="2021-04-20T09:01:00Z">
              <w:r w:rsidR="002B2538">
                <w:rPr>
                  <w:rFonts w:asciiTheme="majorHAnsi" w:hAnsiTheme="majorHAnsi" w:cstheme="majorHAnsi"/>
                  <w:szCs w:val="18"/>
                </w:rPr>
                <w:t>CC</w:t>
              </w:r>
            </w:ins>
            <w:del w:id="115" w:author="Hiroki Harada" w:date="2021-04-20T09:01:00Z">
              <w:r w:rsidRPr="00336ADE" w:rsidDel="002B2538">
                <w:rPr>
                  <w:rFonts w:asciiTheme="majorHAnsi" w:hAnsiTheme="majorHAnsi" w:cstheme="majorHAnsi"/>
                  <w:szCs w:val="18"/>
                </w:rPr>
                <w:delText>cell</w:delText>
              </w:r>
            </w:del>
            <w:r w:rsidRPr="00336ADE">
              <w:rPr>
                <w:rFonts w:asciiTheme="majorHAnsi" w:hAnsiTheme="majorHAnsi" w:cstheme="majorHAnsi"/>
                <w:szCs w:val="18"/>
              </w:rPr>
              <w:t xml:space="preserve"> are different</w:t>
            </w:r>
          </w:p>
          <w:p w14:paraId="6C51F315" w14:textId="19352724"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 xml:space="preserve">{Scheduling </w:t>
            </w:r>
            <w:ins w:id="116" w:author="Hiroki Harada" w:date="2021-04-20T09:01:00Z">
              <w:r w:rsidR="002B2538">
                <w:rPr>
                  <w:rFonts w:asciiTheme="majorHAnsi" w:hAnsiTheme="majorHAnsi" w:cstheme="majorHAnsi"/>
                  <w:szCs w:val="18"/>
                </w:rPr>
                <w:t>CC</w:t>
              </w:r>
            </w:ins>
            <w:del w:id="117" w:author="Hiroki Harada" w:date="2021-04-20T09:01:00Z">
              <w:r w:rsidR="00DA383B" w:rsidRPr="00336ADE" w:rsidDel="002B2538">
                <w:rPr>
                  <w:rFonts w:asciiTheme="majorHAnsi" w:hAnsiTheme="majorHAnsi" w:cstheme="majorHAnsi"/>
                  <w:szCs w:val="18"/>
                </w:rPr>
                <w:delText>cell</w:delText>
              </w:r>
            </w:del>
            <w:r w:rsidR="00DA383B" w:rsidRPr="00336ADE">
              <w:rPr>
                <w:rFonts w:asciiTheme="majorHAnsi" w:hAnsiTheme="majorHAnsi" w:cstheme="majorHAnsi"/>
                <w:szCs w:val="18"/>
              </w:rPr>
              <w:t xml:space="preserve"> of lower SCS and scheduled </w:t>
            </w:r>
            <w:ins w:id="118" w:author="Hiroki Harada" w:date="2021-04-20T09:01:00Z">
              <w:r w:rsidR="002B2538">
                <w:rPr>
                  <w:rFonts w:asciiTheme="majorHAnsi" w:hAnsiTheme="majorHAnsi" w:cstheme="majorHAnsi"/>
                  <w:szCs w:val="18"/>
                </w:rPr>
                <w:t>CC</w:t>
              </w:r>
            </w:ins>
            <w:del w:id="119" w:author="Hiroki Harada" w:date="2021-04-20T09:01:00Z">
              <w:r w:rsidR="00DA383B" w:rsidRPr="00336ADE" w:rsidDel="002B2538">
                <w:rPr>
                  <w:rFonts w:asciiTheme="majorHAnsi" w:hAnsiTheme="majorHAnsi" w:cstheme="majorHAnsi"/>
                  <w:szCs w:val="18"/>
                </w:rPr>
                <w:delText>cell</w:delText>
              </w:r>
            </w:del>
            <w:r w:rsidR="00DA383B" w:rsidRPr="00336ADE">
              <w:rPr>
                <w:rFonts w:asciiTheme="majorHAnsi" w:hAnsiTheme="majorHAnsi" w:cstheme="majorHAnsi"/>
                <w:szCs w:val="18"/>
              </w:rPr>
              <w:t xml:space="preserve"> of higher SCS, Scheduling </w:t>
            </w:r>
            <w:ins w:id="120" w:author="Hiroki Harada" w:date="2021-04-20T09:01:00Z">
              <w:r w:rsidR="002B2538">
                <w:rPr>
                  <w:rFonts w:asciiTheme="majorHAnsi" w:hAnsiTheme="majorHAnsi" w:cstheme="majorHAnsi"/>
                  <w:szCs w:val="18"/>
                </w:rPr>
                <w:t>CC</w:t>
              </w:r>
            </w:ins>
            <w:del w:id="121" w:author="Hiroki Harada" w:date="2021-04-20T09:01:00Z">
              <w:r w:rsidR="00DA383B" w:rsidRPr="00336ADE" w:rsidDel="002B2538">
                <w:rPr>
                  <w:rFonts w:asciiTheme="majorHAnsi" w:hAnsiTheme="majorHAnsi" w:cstheme="majorHAnsi"/>
                  <w:szCs w:val="18"/>
                </w:rPr>
                <w:delText>cell</w:delText>
              </w:r>
            </w:del>
            <w:r w:rsidR="00DA383B" w:rsidRPr="00336ADE">
              <w:rPr>
                <w:rFonts w:asciiTheme="majorHAnsi" w:hAnsiTheme="majorHAnsi" w:cstheme="majorHAnsi"/>
                <w:szCs w:val="18"/>
              </w:rPr>
              <w:t xml:space="preserve"> of higher SCS and scheduled </w:t>
            </w:r>
            <w:ins w:id="122" w:author="Hiroki Harada" w:date="2021-04-20T09:02:00Z">
              <w:r w:rsidR="002B2538">
                <w:rPr>
                  <w:rFonts w:asciiTheme="majorHAnsi" w:hAnsiTheme="majorHAnsi" w:cstheme="majorHAnsi"/>
                  <w:szCs w:val="18"/>
                </w:rPr>
                <w:t>CC</w:t>
              </w:r>
            </w:ins>
            <w:del w:id="123" w:author="Hiroki Harada" w:date="2021-04-20T09:02:00Z">
              <w:r w:rsidR="00DA383B" w:rsidRPr="00336ADE" w:rsidDel="002B2538">
                <w:rPr>
                  <w:rFonts w:asciiTheme="majorHAnsi" w:hAnsiTheme="majorHAnsi" w:cstheme="majorHAnsi"/>
                  <w:szCs w:val="18"/>
                </w:rPr>
                <w:delText>ce</w:delText>
              </w:r>
            </w:del>
            <w:del w:id="124" w:author="Hiroki Harada" w:date="2021-04-20T09:01:00Z">
              <w:r w:rsidR="00DA383B" w:rsidRPr="00336ADE" w:rsidDel="002B2538">
                <w:rPr>
                  <w:rFonts w:asciiTheme="majorHAnsi" w:hAnsiTheme="majorHAnsi" w:cstheme="majorHAnsi"/>
                  <w:szCs w:val="18"/>
                </w:rPr>
                <w:delText>ll</w:delText>
              </w:r>
            </w:del>
            <w:r w:rsidR="00DA383B" w:rsidRPr="00336ADE">
              <w:rPr>
                <w:rFonts w:asciiTheme="majorHAnsi" w:hAnsiTheme="majorHAnsi" w:cstheme="majorHAnsi"/>
                <w:szCs w:val="18"/>
              </w:rPr>
              <w:t xml:space="preserve"> of lower SCS, both}</w:t>
            </w:r>
          </w:p>
          <w:p w14:paraId="2E82DFB9" w14:textId="77777777" w:rsidR="00DA383B" w:rsidRDefault="00DA383B" w:rsidP="007367C7">
            <w:pPr>
              <w:pStyle w:val="TAL"/>
              <w:rPr>
                <w:ins w:id="125" w:author="Hiroki Harada" w:date="2021-04-20T09:02:00Z"/>
                <w:rFonts w:asciiTheme="majorHAnsi" w:hAnsiTheme="majorHAnsi" w:cstheme="majorHAnsi"/>
                <w:szCs w:val="18"/>
              </w:rPr>
            </w:pPr>
          </w:p>
          <w:p w14:paraId="4A251C88" w14:textId="299B29E9" w:rsidR="002B2538" w:rsidRPr="002B2538" w:rsidRDefault="002B2538" w:rsidP="002B2538">
            <w:pPr>
              <w:pStyle w:val="TAL"/>
              <w:numPr>
                <w:ilvl w:val="0"/>
                <w:numId w:val="179"/>
              </w:numPr>
              <w:rPr>
                <w:ins w:id="126" w:author="Hiroki Harada" w:date="2021-04-20T09:02:00Z"/>
                <w:rFonts w:asciiTheme="majorHAnsi" w:hAnsiTheme="majorHAnsi" w:cstheme="majorHAnsi"/>
                <w:szCs w:val="18"/>
              </w:rPr>
            </w:pPr>
            <w:ins w:id="127" w:author="Hiroki Harada" w:date="2021-04-20T09:02:00Z">
              <w:r w:rsidRPr="002B2538">
                <w:rPr>
                  <w:rFonts w:asciiTheme="majorHAnsi" w:hAnsiTheme="majorHAnsi" w:cstheme="majorHAnsi"/>
                  <w:szCs w:val="18"/>
                </w:rPr>
                <w:t>Note: Following components are applicable to CCS from lower SCS to higher SCS when the UE reports FG 18-5</w:t>
              </w:r>
            </w:ins>
          </w:p>
          <w:p w14:paraId="0CC45A96" w14:textId="40A39DA5" w:rsidR="002B2538" w:rsidRPr="002B2538" w:rsidRDefault="002B2538" w:rsidP="002B2538">
            <w:pPr>
              <w:pStyle w:val="TAL"/>
              <w:numPr>
                <w:ilvl w:val="1"/>
                <w:numId w:val="179"/>
              </w:numPr>
              <w:rPr>
                <w:ins w:id="128" w:author="Hiroki Harada" w:date="2021-04-20T09:02:00Z"/>
                <w:rFonts w:asciiTheme="majorHAnsi" w:hAnsiTheme="majorHAnsi" w:cstheme="majorHAnsi"/>
                <w:szCs w:val="18"/>
              </w:rPr>
            </w:pPr>
            <w:ins w:id="129" w:author="Hiroki Harada" w:date="2021-04-20T09:02:00Z">
              <w:r w:rsidRPr="002B2538">
                <w:rPr>
                  <w:rFonts w:asciiTheme="majorHAnsi" w:hAnsiTheme="majorHAnsi" w:cstheme="majorHAnsi"/>
                  <w:szCs w:val="18"/>
                </w:rPr>
                <w:t>Processing one unicast DCI scheduling DL per scheduling CC slot per scheduled CC for FDD scheduling CC</w:t>
              </w:r>
            </w:ins>
          </w:p>
          <w:p w14:paraId="63D3E36A" w14:textId="5FE3A027" w:rsidR="002B2538" w:rsidRPr="002B2538" w:rsidRDefault="002B2538" w:rsidP="002B2538">
            <w:pPr>
              <w:pStyle w:val="TAL"/>
              <w:numPr>
                <w:ilvl w:val="1"/>
                <w:numId w:val="179"/>
              </w:numPr>
              <w:rPr>
                <w:ins w:id="130" w:author="Hiroki Harada" w:date="2021-04-20T09:02:00Z"/>
                <w:rFonts w:asciiTheme="majorHAnsi" w:hAnsiTheme="majorHAnsi" w:cstheme="majorHAnsi"/>
                <w:szCs w:val="18"/>
              </w:rPr>
            </w:pPr>
            <w:ins w:id="131" w:author="Hiroki Harada" w:date="2021-04-20T09:02:00Z">
              <w:r w:rsidRPr="002B2538">
                <w:rPr>
                  <w:rFonts w:asciiTheme="majorHAnsi" w:hAnsiTheme="majorHAnsi" w:cstheme="majorHAnsi"/>
                  <w:szCs w:val="18"/>
                </w:rPr>
                <w:t>Processing one unicast DCI scheduling DL per scheduling CC slot per scheduled CC for TDD scheduling CC</w:t>
              </w:r>
            </w:ins>
          </w:p>
          <w:p w14:paraId="52C838D1" w14:textId="355DA4A2" w:rsidR="002B2538" w:rsidRPr="002B2538" w:rsidRDefault="002B2538" w:rsidP="002B2538">
            <w:pPr>
              <w:pStyle w:val="TAL"/>
              <w:numPr>
                <w:ilvl w:val="0"/>
                <w:numId w:val="179"/>
              </w:numPr>
              <w:rPr>
                <w:ins w:id="132" w:author="Hiroki Harada" w:date="2021-04-20T09:02:00Z"/>
                <w:rFonts w:asciiTheme="majorHAnsi" w:hAnsiTheme="majorHAnsi" w:cstheme="majorHAnsi"/>
                <w:szCs w:val="18"/>
              </w:rPr>
            </w:pPr>
            <w:ins w:id="133" w:author="Hiroki Harada" w:date="2021-04-20T09:02:00Z">
              <w:r w:rsidRPr="002B2538">
                <w:rPr>
                  <w:rFonts w:asciiTheme="majorHAnsi" w:hAnsiTheme="majorHAnsi" w:cstheme="majorHAnsi"/>
                  <w:szCs w:val="18"/>
                </w:rPr>
                <w:t>Note: Following components are applicable to CCS from higher SCS to lower SCS when the UE reports FG 18-5</w:t>
              </w:r>
            </w:ins>
          </w:p>
          <w:p w14:paraId="66388590" w14:textId="6481A1A8" w:rsidR="002B2538" w:rsidRPr="002B2538" w:rsidRDefault="002B2538" w:rsidP="002B2538">
            <w:pPr>
              <w:pStyle w:val="TAL"/>
              <w:numPr>
                <w:ilvl w:val="1"/>
                <w:numId w:val="179"/>
              </w:numPr>
              <w:rPr>
                <w:ins w:id="134" w:author="Hiroki Harada" w:date="2021-04-20T09:02:00Z"/>
                <w:rFonts w:asciiTheme="majorHAnsi" w:hAnsiTheme="majorHAnsi" w:cstheme="majorHAnsi"/>
                <w:szCs w:val="18"/>
              </w:rPr>
            </w:pPr>
            <w:ins w:id="135" w:author="Hiroki Harada" w:date="2021-04-20T09:02:00Z">
              <w:r w:rsidRPr="002B2538">
                <w:rPr>
                  <w:rFonts w:asciiTheme="majorHAnsi" w:hAnsiTheme="majorHAnsi" w:cstheme="majorHAnsi"/>
                  <w:szCs w:val="18"/>
                </w:rPr>
                <w:t>Processing one unicast DCI scheduling DL per N consecutive scheduling CC slot per scheduled CC for FDD scheduling CC</w:t>
              </w:r>
            </w:ins>
          </w:p>
          <w:p w14:paraId="2168C4C6" w14:textId="5C239CD2" w:rsidR="002B2538" w:rsidRPr="002B2538" w:rsidRDefault="002B2538" w:rsidP="002B2538">
            <w:pPr>
              <w:pStyle w:val="TAL"/>
              <w:numPr>
                <w:ilvl w:val="1"/>
                <w:numId w:val="179"/>
              </w:numPr>
              <w:rPr>
                <w:ins w:id="136" w:author="Hiroki Harada" w:date="2021-04-20T09:02:00Z"/>
                <w:rFonts w:asciiTheme="majorHAnsi" w:hAnsiTheme="majorHAnsi" w:cstheme="majorHAnsi"/>
                <w:szCs w:val="18"/>
              </w:rPr>
            </w:pPr>
            <w:ins w:id="137" w:author="Hiroki Harada" w:date="2021-04-20T09:02:00Z">
              <w:r w:rsidRPr="002B2538">
                <w:rPr>
                  <w:rFonts w:asciiTheme="majorHAnsi" w:hAnsiTheme="majorHAnsi" w:cstheme="majorHAnsi"/>
                  <w:szCs w:val="18"/>
                </w:rPr>
                <w:t>Processing one unicast DCI scheduling DL per N consecutive scheduling CC slot per scheduled CC for TDD scheduling CC</w:t>
              </w:r>
            </w:ins>
          </w:p>
          <w:p w14:paraId="4B51A324" w14:textId="77777777" w:rsidR="002B2538" w:rsidRPr="002B2538" w:rsidRDefault="002B2538" w:rsidP="002B2538">
            <w:pPr>
              <w:pStyle w:val="TAL"/>
              <w:numPr>
                <w:ilvl w:val="1"/>
                <w:numId w:val="179"/>
              </w:numPr>
              <w:rPr>
                <w:ins w:id="138" w:author="Hiroki Harada" w:date="2021-04-20T09:02:00Z"/>
                <w:rFonts w:asciiTheme="majorHAnsi" w:hAnsiTheme="majorHAnsi" w:cstheme="majorHAnsi"/>
                <w:szCs w:val="18"/>
              </w:rPr>
            </w:pPr>
            <w:ins w:id="139" w:author="Hiroki Harada" w:date="2021-04-20T09:02:00Z">
              <w:r w:rsidRPr="002B2538">
                <w:rPr>
                  <w:rFonts w:asciiTheme="majorHAnsi" w:hAnsiTheme="majorHAnsi" w:cstheme="majorHAnsi"/>
                  <w:szCs w:val="18"/>
                </w:rPr>
                <w:t>N is based on pair of (scheduling CC SCS, scheduled CC SCS): N=2 for (30,15), (60,30), (120,60) and N=4 for (60,5), (120,30), N = 8 for (120,15)</w:t>
              </w:r>
            </w:ins>
          </w:p>
          <w:p w14:paraId="5C51C522" w14:textId="2337CB66" w:rsidR="002B2538" w:rsidRPr="002B2538" w:rsidRDefault="002B2538"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342DB2">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342DB2">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702FD823"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ins w:id="140" w:author="Hiroki Harada" w:date="2021-04-20T09:02:00Z">
              <w:r w:rsidR="002B2538">
                <w:rPr>
                  <w:rFonts w:asciiTheme="majorHAnsi" w:hAnsiTheme="majorHAnsi" w:cstheme="majorHAnsi"/>
                  <w:szCs w:val="18"/>
                </w:rPr>
                <w:t>CC</w:t>
              </w:r>
            </w:ins>
            <w:del w:id="141" w:author="Hiroki Harada" w:date="2021-04-20T09:02:00Z">
              <w:r w:rsidRPr="007367C7" w:rsidDel="002B2538">
                <w:rPr>
                  <w:rFonts w:asciiTheme="majorHAnsi" w:hAnsiTheme="majorHAnsi" w:cstheme="majorHAnsi"/>
                  <w:szCs w:val="18"/>
                </w:rPr>
                <w:delText>cell</w:delText>
              </w:r>
            </w:del>
            <w:r w:rsidRPr="007367C7">
              <w:rPr>
                <w:rFonts w:asciiTheme="majorHAnsi" w:hAnsiTheme="majorHAnsi" w:cstheme="majorHAnsi"/>
                <w:szCs w:val="18"/>
              </w:rPr>
              <w:t xml:space="preserve"> and scheduled </w:t>
            </w:r>
            <w:ins w:id="142" w:author="Hiroki Harada" w:date="2021-04-20T09:02:00Z">
              <w:r w:rsidR="002B2538">
                <w:rPr>
                  <w:rFonts w:asciiTheme="majorHAnsi" w:hAnsiTheme="majorHAnsi" w:cstheme="majorHAnsi"/>
                  <w:szCs w:val="18"/>
                </w:rPr>
                <w:t>CC</w:t>
              </w:r>
            </w:ins>
            <w:del w:id="143" w:author="Hiroki Harada" w:date="2021-04-20T09:02:00Z">
              <w:r w:rsidRPr="007367C7" w:rsidDel="002B2538">
                <w:rPr>
                  <w:rFonts w:asciiTheme="majorHAnsi" w:hAnsiTheme="majorHAnsi" w:cstheme="majorHAnsi"/>
                  <w:szCs w:val="18"/>
                </w:rPr>
                <w:delText>cell</w:delText>
              </w:r>
            </w:del>
            <w:r w:rsidRPr="007367C7">
              <w:rPr>
                <w:rFonts w:asciiTheme="majorHAnsi" w:hAnsiTheme="majorHAnsi" w:cstheme="majorHAnsi"/>
                <w:szCs w:val="18"/>
              </w:rPr>
              <w:t xml:space="preserve"> are different</w:t>
            </w:r>
          </w:p>
          <w:p w14:paraId="5D58E7B5" w14:textId="5CFC31D0"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 xml:space="preserve">{Scheduling </w:t>
            </w:r>
            <w:ins w:id="144" w:author="Hiroki Harada" w:date="2021-04-20T09:02:00Z">
              <w:r w:rsidR="002B2538">
                <w:rPr>
                  <w:rFonts w:asciiTheme="majorHAnsi" w:hAnsiTheme="majorHAnsi" w:cstheme="majorHAnsi"/>
                  <w:szCs w:val="18"/>
                </w:rPr>
                <w:t>CC</w:t>
              </w:r>
            </w:ins>
            <w:del w:id="145"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lower SCS and scheduled </w:t>
            </w:r>
            <w:ins w:id="146" w:author="Hiroki Harada" w:date="2021-04-20T09:02:00Z">
              <w:r w:rsidR="002B2538">
                <w:rPr>
                  <w:rFonts w:asciiTheme="majorHAnsi" w:hAnsiTheme="majorHAnsi" w:cstheme="majorHAnsi"/>
                  <w:szCs w:val="18"/>
                </w:rPr>
                <w:t>CC</w:t>
              </w:r>
            </w:ins>
            <w:del w:id="147"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higher SCS, Scheduling </w:t>
            </w:r>
            <w:ins w:id="148" w:author="Hiroki Harada" w:date="2021-04-20T09:02:00Z">
              <w:r w:rsidR="002B2538">
                <w:rPr>
                  <w:rFonts w:asciiTheme="majorHAnsi" w:hAnsiTheme="majorHAnsi" w:cstheme="majorHAnsi"/>
                  <w:szCs w:val="18"/>
                </w:rPr>
                <w:t>CC</w:t>
              </w:r>
            </w:ins>
            <w:del w:id="149"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higher SCS and scheduled </w:t>
            </w:r>
            <w:ins w:id="150" w:author="Hiroki Harada" w:date="2021-04-20T09:02:00Z">
              <w:r w:rsidR="002B2538">
                <w:rPr>
                  <w:rFonts w:asciiTheme="majorHAnsi" w:hAnsiTheme="majorHAnsi" w:cstheme="majorHAnsi"/>
                  <w:szCs w:val="18"/>
                </w:rPr>
                <w:t>CC</w:t>
              </w:r>
            </w:ins>
            <w:del w:id="151" w:author="Hiroki Harada" w:date="2021-04-20T09:02:00Z">
              <w:r w:rsidR="00DA383B" w:rsidRPr="007367C7" w:rsidDel="002B2538">
                <w:rPr>
                  <w:rFonts w:asciiTheme="majorHAnsi" w:hAnsiTheme="majorHAnsi" w:cstheme="majorHAnsi"/>
                  <w:szCs w:val="18"/>
                </w:rPr>
                <w:delText>cell</w:delText>
              </w:r>
            </w:del>
            <w:r w:rsidR="00DA383B" w:rsidRPr="007367C7">
              <w:rPr>
                <w:rFonts w:asciiTheme="majorHAnsi" w:hAnsiTheme="majorHAnsi" w:cstheme="majorHAnsi"/>
                <w:szCs w:val="18"/>
              </w:rPr>
              <w:t xml:space="preserve"> of lower SCS, both}</w:t>
            </w:r>
          </w:p>
          <w:p w14:paraId="160B778F" w14:textId="77777777" w:rsidR="00DA383B" w:rsidRDefault="00DA383B" w:rsidP="00DA383B">
            <w:pPr>
              <w:pStyle w:val="TAL"/>
              <w:rPr>
                <w:ins w:id="152" w:author="Hiroki Harada" w:date="2021-04-20T09:04:00Z"/>
                <w:rFonts w:asciiTheme="majorHAnsi" w:hAnsiTheme="majorHAnsi" w:cstheme="majorHAnsi"/>
                <w:szCs w:val="18"/>
              </w:rPr>
            </w:pPr>
          </w:p>
          <w:p w14:paraId="4C096219" w14:textId="29261BDD" w:rsidR="002B2538" w:rsidRPr="002B2538" w:rsidRDefault="002B2538" w:rsidP="002B2538">
            <w:pPr>
              <w:pStyle w:val="TAL"/>
              <w:numPr>
                <w:ilvl w:val="0"/>
                <w:numId w:val="179"/>
              </w:numPr>
              <w:rPr>
                <w:ins w:id="153" w:author="Hiroki Harada" w:date="2021-04-20T09:04:00Z"/>
                <w:rFonts w:asciiTheme="majorHAnsi" w:hAnsiTheme="majorHAnsi" w:cstheme="majorHAnsi"/>
                <w:szCs w:val="18"/>
              </w:rPr>
            </w:pPr>
            <w:ins w:id="154" w:author="Hiroki Harada" w:date="2021-04-20T09:04:00Z">
              <w:r w:rsidRPr="002B2538">
                <w:rPr>
                  <w:rFonts w:asciiTheme="majorHAnsi" w:hAnsiTheme="majorHAnsi" w:cstheme="majorHAnsi"/>
                  <w:szCs w:val="18"/>
                </w:rPr>
                <w:t>Note: Following components are applicable to CCS from lower SCS to higher SCS when the UE reports FG 18-5b</w:t>
              </w:r>
            </w:ins>
          </w:p>
          <w:p w14:paraId="1F0534DF" w14:textId="1DDDBFA2" w:rsidR="002B2538" w:rsidRPr="002B2538" w:rsidRDefault="002B2538" w:rsidP="002B2538">
            <w:pPr>
              <w:pStyle w:val="TAL"/>
              <w:numPr>
                <w:ilvl w:val="1"/>
                <w:numId w:val="179"/>
              </w:numPr>
              <w:rPr>
                <w:ins w:id="155" w:author="Hiroki Harada" w:date="2021-04-20T09:04:00Z"/>
                <w:rFonts w:asciiTheme="majorHAnsi" w:hAnsiTheme="majorHAnsi" w:cstheme="majorHAnsi"/>
                <w:szCs w:val="18"/>
              </w:rPr>
            </w:pPr>
            <w:ins w:id="156" w:author="Hiroki Harada" w:date="2021-04-20T09:04:00Z">
              <w:r w:rsidRPr="002B2538">
                <w:rPr>
                  <w:rFonts w:asciiTheme="majorHAnsi" w:hAnsiTheme="majorHAnsi" w:cstheme="majorHAnsi"/>
                  <w:szCs w:val="18"/>
                </w:rPr>
                <w:t>Processing one unicast DCI scheduling UL per scheduling CC slot per scheduled CC for FDD scheduling CC</w:t>
              </w:r>
            </w:ins>
          </w:p>
          <w:p w14:paraId="25CA160C" w14:textId="5F0D6E8F" w:rsidR="002B2538" w:rsidRPr="002B2538" w:rsidRDefault="002B2538" w:rsidP="002B2538">
            <w:pPr>
              <w:pStyle w:val="TAL"/>
              <w:numPr>
                <w:ilvl w:val="1"/>
                <w:numId w:val="179"/>
              </w:numPr>
              <w:rPr>
                <w:ins w:id="157" w:author="Hiroki Harada" w:date="2021-04-20T09:04:00Z"/>
                <w:rFonts w:asciiTheme="majorHAnsi" w:hAnsiTheme="majorHAnsi" w:cstheme="majorHAnsi"/>
                <w:szCs w:val="18"/>
              </w:rPr>
            </w:pPr>
            <w:ins w:id="158" w:author="Hiroki Harada" w:date="2021-04-20T09:04:00Z">
              <w:r w:rsidRPr="002B2538">
                <w:rPr>
                  <w:rFonts w:asciiTheme="majorHAnsi" w:hAnsiTheme="majorHAnsi" w:cstheme="majorHAnsi"/>
                  <w:szCs w:val="18"/>
                </w:rPr>
                <w:t>Processing 2 unicast DCI scheduling UL per scheduling CC slot per scheduled CC for TDD scheduling CC</w:t>
              </w:r>
            </w:ins>
          </w:p>
          <w:p w14:paraId="54BC8554" w14:textId="6374A809" w:rsidR="002B2538" w:rsidRPr="002B2538" w:rsidRDefault="002B2538" w:rsidP="002B2538">
            <w:pPr>
              <w:pStyle w:val="TAL"/>
              <w:numPr>
                <w:ilvl w:val="0"/>
                <w:numId w:val="179"/>
              </w:numPr>
              <w:rPr>
                <w:ins w:id="159" w:author="Hiroki Harada" w:date="2021-04-20T09:04:00Z"/>
                <w:rFonts w:asciiTheme="majorHAnsi" w:hAnsiTheme="majorHAnsi" w:cstheme="majorHAnsi"/>
                <w:szCs w:val="18"/>
              </w:rPr>
            </w:pPr>
            <w:ins w:id="160" w:author="Hiroki Harada" w:date="2021-04-20T09:04:00Z">
              <w:r w:rsidRPr="002B2538">
                <w:rPr>
                  <w:rFonts w:asciiTheme="majorHAnsi" w:hAnsiTheme="majorHAnsi" w:cstheme="majorHAnsi"/>
                  <w:szCs w:val="18"/>
                </w:rPr>
                <w:t>Note: Following components are applicable to CCS from higher SCS to lower SCS when the UE reports FG 18-5b</w:t>
              </w:r>
            </w:ins>
          </w:p>
          <w:p w14:paraId="5F53BF7B" w14:textId="21575372" w:rsidR="002B2538" w:rsidRPr="002B2538" w:rsidRDefault="002B2538" w:rsidP="002B2538">
            <w:pPr>
              <w:pStyle w:val="TAL"/>
              <w:numPr>
                <w:ilvl w:val="1"/>
                <w:numId w:val="179"/>
              </w:numPr>
              <w:rPr>
                <w:ins w:id="161" w:author="Hiroki Harada" w:date="2021-04-20T09:04:00Z"/>
                <w:rFonts w:asciiTheme="majorHAnsi" w:hAnsiTheme="majorHAnsi" w:cstheme="majorHAnsi"/>
                <w:szCs w:val="18"/>
              </w:rPr>
            </w:pPr>
            <w:ins w:id="162" w:author="Hiroki Harada" w:date="2021-04-20T09:04:00Z">
              <w:r w:rsidRPr="002B2538">
                <w:rPr>
                  <w:rFonts w:asciiTheme="majorHAnsi" w:hAnsiTheme="majorHAnsi" w:cstheme="majorHAnsi"/>
                  <w:szCs w:val="18"/>
                </w:rPr>
                <w:t>Processing one unicast DCI scheduling UL per N consecutive scheduling CC slot per scheduled CC for FDD scheduling CC</w:t>
              </w:r>
            </w:ins>
          </w:p>
          <w:p w14:paraId="2AE5B4F7" w14:textId="2E28FAAE" w:rsidR="002B2538" w:rsidRPr="002B2538" w:rsidRDefault="002B2538" w:rsidP="002B2538">
            <w:pPr>
              <w:pStyle w:val="TAL"/>
              <w:numPr>
                <w:ilvl w:val="1"/>
                <w:numId w:val="179"/>
              </w:numPr>
              <w:rPr>
                <w:ins w:id="163" w:author="Hiroki Harada" w:date="2021-04-20T09:04:00Z"/>
                <w:rFonts w:asciiTheme="majorHAnsi" w:hAnsiTheme="majorHAnsi" w:cstheme="majorHAnsi"/>
                <w:szCs w:val="18"/>
              </w:rPr>
            </w:pPr>
            <w:ins w:id="164" w:author="Hiroki Harada" w:date="2021-04-20T09:04:00Z">
              <w:r w:rsidRPr="002B2538">
                <w:rPr>
                  <w:rFonts w:asciiTheme="majorHAnsi" w:hAnsiTheme="majorHAnsi" w:cstheme="majorHAnsi"/>
                  <w:szCs w:val="18"/>
                </w:rPr>
                <w:t>Processing 2 unicast DCI scheduling UL per N consecutive scheduling CC slot per scheduled CC for TDD scheduling CC</w:t>
              </w:r>
            </w:ins>
          </w:p>
          <w:p w14:paraId="43CBCB25" w14:textId="77777777" w:rsidR="002B2538" w:rsidRDefault="002B2538" w:rsidP="002B2538">
            <w:pPr>
              <w:pStyle w:val="TAL"/>
              <w:numPr>
                <w:ilvl w:val="1"/>
                <w:numId w:val="179"/>
              </w:numPr>
              <w:rPr>
                <w:ins w:id="165" w:author="Hiroki Harada" w:date="2021-04-20T09:06:00Z"/>
                <w:rFonts w:asciiTheme="majorHAnsi" w:hAnsiTheme="majorHAnsi" w:cstheme="majorHAnsi"/>
                <w:szCs w:val="18"/>
              </w:rPr>
            </w:pPr>
            <w:ins w:id="166" w:author="Hiroki Harada" w:date="2021-04-20T09:04:00Z">
              <w:r w:rsidRPr="002B2538">
                <w:rPr>
                  <w:rFonts w:asciiTheme="majorHAnsi" w:hAnsiTheme="majorHAnsi" w:cstheme="majorHAnsi"/>
                  <w:szCs w:val="18"/>
                </w:rPr>
                <w:t>N is based on pair of (scheduling CC SCS, scheduled CC SCS): N=2 for (30,15), (60,30), (120,60) and N=4 for (60,5), (120,30), N = 8 for (120,15)</w:t>
              </w:r>
            </w:ins>
          </w:p>
          <w:p w14:paraId="006C8537" w14:textId="7525BCE0" w:rsidR="002B2538" w:rsidRPr="002B2538" w:rsidRDefault="002B2538" w:rsidP="002B2538">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342DB2">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627C083E"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 xml:space="preserve">X applies per </w:t>
            </w:r>
            <w:del w:id="167" w:author="Hiroki Harada" w:date="2021-04-16T13:06:00Z">
              <w:r w:rsidRPr="007367C7" w:rsidDel="00671B5E">
                <w:rPr>
                  <w:rFonts w:asciiTheme="majorHAnsi" w:hAnsiTheme="majorHAnsi" w:cstheme="majorHAnsi"/>
                  <w:szCs w:val="18"/>
                </w:rPr>
                <w:delText xml:space="preserve">span in a </w:delText>
              </w:r>
            </w:del>
            <w:r w:rsidRPr="007367C7">
              <w:rPr>
                <w:rFonts w:asciiTheme="majorHAnsi" w:hAnsiTheme="majorHAnsi" w:cstheme="majorHAnsi"/>
                <w:szCs w:val="18"/>
              </w:rPr>
              <w:t>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342DB2">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4B55229E"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 xml:space="preserve">X applies </w:t>
            </w:r>
            <w:del w:id="168" w:author="Hiroki Harada" w:date="2021-04-16T13:07:00Z">
              <w:r w:rsidRPr="007367C7" w:rsidDel="00671B5E">
                <w:rPr>
                  <w:rFonts w:asciiTheme="majorHAnsi" w:hAnsiTheme="majorHAnsi" w:cstheme="majorHAnsi"/>
                  <w:szCs w:val="18"/>
                </w:rPr>
                <w:delText xml:space="preserve">per span in a </w:delText>
              </w:r>
            </w:del>
            <w:r w:rsidRPr="007367C7">
              <w:rPr>
                <w:rFonts w:asciiTheme="majorHAnsi" w:hAnsiTheme="majorHAnsi" w:cstheme="majorHAnsi"/>
                <w:szCs w:val="18"/>
              </w:rPr>
              <w:t>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342DB2">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342DB2">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342DB2">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342DB2">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342DB2">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342DB2">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342DB2">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342DB2">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342DB2">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342DB2">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342DB2">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989"/>
        <w:gridCol w:w="2696"/>
        <w:gridCol w:w="1276"/>
      </w:tblGrid>
      <w:tr w:rsidR="009944C2" w:rsidRPr="009944C2" w14:paraId="0F8045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PS_offset for the detection of  DCI format 2_6  with CRC scrambling by PS-RNTI and reported minimum time gap before </w:t>
            </w:r>
            <w:r w:rsidRPr="009944C2">
              <w:rPr>
                <w:rFonts w:eastAsia="Times New Roman"/>
                <w:color w:val="000000" w:themeColor="text1"/>
              </w:rPr>
              <w:t>the start of drx_onDurationTimer</w:t>
            </w:r>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Indication of UE whether  or not to start drx_OnDuration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CSI report apart from L1-RSRP when  impacted by DCI format 2_6 that drx_OnDurationTimer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L1-RSRP report when  impacted by DCI format 2_6 that drx_OnDurationTimer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69"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r w:rsidRPr="009944C2">
              <w:rPr>
                <w:color w:val="000000" w:themeColor="text1"/>
              </w:rPr>
              <w:t>minimumSchedulingOffset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r w:rsidRPr="009944C2">
              <w:rPr>
                <w:color w:val="000000" w:themeColor="text1"/>
              </w:rPr>
              <w:t>minimumSchedulingOffset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69"/>
      <w:tr w:rsidR="009944C2" w:rsidRPr="009944C2" w14:paraId="430F6B0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989"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2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D84E5C" w:rsidRPr="00D84E5C" w14:paraId="585D42F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Support DesiredGuardSymbols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1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25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1A7CCE" w:rsidRPr="001A7CCE" w14:paraId="41DAFE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214382E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r w:rsidR="00624631">
              <w:rPr>
                <w:color w:val="000000" w:themeColor="text1"/>
              </w:rPr>
              <w:t>FS</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r w:rsidR="00624631">
              <w:rPr>
                <w:rFonts w:ascii="Arial" w:hAnsi="Arial" w:cs="Arial"/>
                <w:color w:val="000000" w:themeColor="text1"/>
                <w:sz w:val="18"/>
                <w:szCs w:val="18"/>
              </w:rPr>
              <w:t>, 21-1b</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Optional with capability signalling</w:t>
            </w:r>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134"/>
        <w:gridCol w:w="2551"/>
        <w:gridCol w:w="1276"/>
      </w:tblGrid>
      <w:tr w:rsidR="00FB712F" w14:paraId="787626F8" w14:textId="77777777" w:rsidTr="00342DB2">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134" w:type="dxa"/>
          </w:tcPr>
          <w:p w14:paraId="3EDD6338" w14:textId="77777777" w:rsidR="00FB712F" w:rsidRDefault="00FB712F" w:rsidP="00FB712F">
            <w:pPr>
              <w:pStyle w:val="TAH"/>
            </w:pPr>
            <w:r w:rsidRPr="001D22DD">
              <w:t>Capability interpretation for mixture of FDD/TDD and/or FR1/FR2</w:t>
            </w:r>
          </w:p>
        </w:tc>
        <w:tc>
          <w:tcPr>
            <w:tcW w:w="2551"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342DB2">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134"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6D34C8" w14:paraId="6F83AC09" w14:textId="77777777" w:rsidTr="00342DB2">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134" w:type="dxa"/>
          </w:tcPr>
          <w:p w14:paraId="7BFE1F80" w14:textId="77777777" w:rsidR="006D34C8" w:rsidRDefault="006D34C8" w:rsidP="00FF4DAF">
            <w:pPr>
              <w:pStyle w:val="TAH"/>
            </w:pPr>
            <w:r w:rsidRPr="001D22DD">
              <w:t>Capability interpretation for mixture of FDD/TDD and/or FR1/FR2</w:t>
            </w:r>
          </w:p>
        </w:tc>
        <w:tc>
          <w:tcPr>
            <w:tcW w:w="2551"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342DB2">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134"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342DB2">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134"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342DB2">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134"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2551"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342DB2">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342DB2">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342DB2">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342DB2">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342DB2">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342DB2">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342DB2">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342DB2">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342DB2">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342DB2">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342DB2">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342DB2">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342DB2">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342DB2">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342DB2">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7A611" w14:textId="2D2A0818"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CF7329" w:rsidRPr="00F31072" w14:paraId="299F48B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513C7" w14:textId="53217D76"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AA31C0" w:rsidRPr="00F31072" w14:paraId="33246A7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134"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25A9BAD9" w:rsidR="00E37434" w:rsidRPr="001803D2" w:rsidRDefault="002B2D64" w:rsidP="00E37434">
            <w:pPr>
              <w:pStyle w:val="TAH"/>
              <w:jc w:val="left"/>
              <w:rPr>
                <w:rFonts w:asciiTheme="majorHAnsi" w:hAnsiTheme="majorHAnsi" w:cstheme="majorHAnsi"/>
                <w:b w:val="0"/>
                <w:bCs/>
                <w:szCs w:val="18"/>
              </w:rPr>
            </w:pPr>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7B71E787" w:rsidR="00E37434" w:rsidRPr="00E37434" w:rsidRDefault="002B2D64" w:rsidP="00E37434">
            <w:pPr>
              <w:keepNext/>
              <w:keepLines/>
              <w:rPr>
                <w:rFonts w:asciiTheme="majorHAnsi" w:eastAsiaTheme="minorEastAsia" w:hAnsiTheme="majorHAnsi" w:cstheme="majorHAnsi"/>
                <w:bCs/>
                <w:sz w:val="18"/>
                <w:szCs w:val="18"/>
                <w:lang w:eastAsia="zh-CN"/>
              </w:rPr>
            </w:pPr>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88FCB7" w14:textId="3EF7B633" w:rsidR="00B40E1F" w:rsidRPr="00AF0040" w:rsidRDefault="00B40E1F" w:rsidP="00282563">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p>
          <w:p w14:paraId="3353C55C" w14:textId="2A1F29EC" w:rsidR="00B40E1F" w:rsidRDefault="00B40E1F" w:rsidP="00B40E1F">
            <w:pPr>
              <w:keepNext/>
              <w:keepLines/>
              <w:rPr>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p>
          <w:p w14:paraId="5E31FD80" w14:textId="24F14388"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SDL is indicated as ‘FR1 licensed FDD’ carrier type when FG22-7 is applied to SDL carrier</w:t>
            </w:r>
          </w:p>
          <w:p w14:paraId="48089726" w14:textId="674BB84A"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Note: Per UE capabilities that are TDD only are not applicable to SDL</w:t>
            </w:r>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170"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70"/>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174ABD44" w:rsidR="00B40E1F" w:rsidRDefault="00B40E1F" w:rsidP="00B40E1F">
            <w:pPr>
              <w:keepNext/>
              <w:keepLines/>
              <w:rPr>
                <w:rFonts w:asciiTheme="majorHAnsi" w:eastAsia="Times New Roman" w:hAnsiTheme="majorHAnsi" w:cstheme="majorHAnsi"/>
                <w:bCs/>
                <w:sz w:val="18"/>
                <w:szCs w:val="18"/>
                <w:lang w:eastAsia="zh-CN"/>
              </w:rPr>
            </w:pPr>
          </w:p>
          <w:p w14:paraId="1D9FC372" w14:textId="77777777" w:rsidR="002B2D64" w:rsidRDefault="002B2D64" w:rsidP="00B40E1F">
            <w:pPr>
              <w:keepNext/>
              <w:keepLines/>
              <w:rPr>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hAnsiTheme="majorHAnsi" w:cstheme="majorHAnsi"/>
                <w:b w:val="0"/>
                <w:bCs/>
                <w:szCs w:val="18"/>
              </w:rPr>
              <w:t>22-7a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numerology across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43A4C383"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smaller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larger than SCS of any DL carriers corresponding to the NR PUCCH group.</w:t>
            </w:r>
          </w:p>
          <w:p w14:paraId="6555C4EC"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65103029"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larger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smaller than SCS of any DL carriers corresponding to the NR PUCCH group.</w:t>
            </w:r>
          </w:p>
          <w:p w14:paraId="38115019"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B40E1F" w:rsidRPr="00CA6263" w14:paraId="34168D2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E5A25C" w14:textId="4AC55F81" w:rsidR="00282563" w:rsidRDefault="00F759BF" w:rsidP="00282563">
            <w:pPr>
              <w:spacing w:line="252" w:lineRule="atLeast"/>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10EDABD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1C7EB3B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83315C" w14:textId="7B937F4D"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690985FD"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2OFDM symbols for 15kHz</w:t>
            </w:r>
          </w:p>
          <w:p w14:paraId="2D662682"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4OFDM symbols for 30kHz</w:t>
            </w:r>
          </w:p>
          <w:p w14:paraId="42E01CC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7OFDM symbols for 60kHz with NCP</w:t>
            </w:r>
          </w:p>
          <w:p w14:paraId="2ABC9FB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11OFDM symbols for 120kHz</w:t>
            </w:r>
          </w:p>
          <w:p w14:paraId="2147E368" w14:textId="77777777" w:rsidR="00F759BF" w:rsidRPr="00F759BF" w:rsidRDefault="00F759BF" w:rsidP="00F759BF">
            <w:pPr>
              <w:spacing w:line="252" w:lineRule="atLeast"/>
              <w:ind w:left="720"/>
              <w:rPr>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2. Up to one unicast DL DCI and up to one unicast UL DCI in a monitoring occasion except for the monitoring occasions of FG 3-1.</w:t>
            </w:r>
          </w:p>
          <w:p w14:paraId="3D461B95" w14:textId="1E877876"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3. In addition for TDD the minimum separation between the first two UL unicast DCIs within the first 3 OFDM symbols of a slot can be zero OFDM symbols.</w:t>
            </w:r>
          </w:p>
          <w:p w14:paraId="3A9E6486" w14:textId="77777777" w:rsidR="00F759BF" w:rsidRPr="00F759BF" w:rsidRDefault="00F759BF" w:rsidP="00F759BF">
            <w:pPr>
              <w:spacing w:line="252" w:lineRule="atLeast"/>
              <w:ind w:left="420"/>
              <w:rPr>
                <w:rFonts w:asciiTheme="majorHAnsi" w:hAnsiTheme="majorHAnsi" w:cstheme="majorHAnsi"/>
                <w:b/>
                <w:bCs/>
                <w:szCs w:val="18"/>
                <w:lang w:eastAsia="zh-CN"/>
              </w:rPr>
            </w:pPr>
          </w:p>
          <w:p w14:paraId="71377422" w14:textId="051945F2"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6BD795"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F3A3A0F"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For the set of monitoring occasions which are within the same span:</w:t>
            </w:r>
          </w:p>
          <w:p w14:paraId="17D21D81" w14:textId="3BE61DFF"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p>
          <w:p w14:paraId="72C29F59" w14:textId="1C39307D"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p>
          <w:p w14:paraId="2F681018" w14:textId="55ED66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p>
          <w:p w14:paraId="463E3ED0"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p>
          <w:p w14:paraId="5CFC8016"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p>
          <w:p w14:paraId="3EF4FBB5" w14:textId="5DCAB39E"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half-slot including PDCCH monitoring occasions of FG-3-1 is no more than 4 in SCell.</w:t>
            </w:r>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67FAB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4A72E1" w14:textId="4AE4BF9F"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This capability is necessary for each SCS.</w:t>
            </w:r>
          </w:p>
          <w:p w14:paraId="18260BFD" w14:textId="77777777" w:rsidR="00F759BF" w:rsidRPr="00F759BF" w:rsidRDefault="00F759BF" w:rsidP="00F759BF">
            <w:pPr>
              <w:keepNext/>
              <w:keepLines/>
              <w:rPr>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Candidate value set for (X, Y):</w:t>
            </w:r>
          </w:p>
          <w:p w14:paraId="440BEE22"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{(7, 3), </w:t>
            </w:r>
          </w:p>
          <w:p w14:paraId="18BB61E6"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(4, 3) and (7, 3), </w:t>
            </w:r>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(2, 2) and (4, 3) and (7,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2FDDB84C"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00A32B25" w:rsidRPr="00A32B25">
              <w:rPr>
                <w:rFonts w:asciiTheme="majorHAnsi" w:hAnsiTheme="majorHAnsi" w:cstheme="majorHAnsi"/>
                <w:b w:val="0"/>
                <w:bCs/>
                <w:szCs w:val="18"/>
                <w:lang w:eastAsia="zh-CN"/>
              </w:rPr>
              <w:t xml:space="preserve"> of pdcch-MonitoringAnyOccasionsWithSpanGap in case of cross-carrier </w:t>
            </w:r>
            <w:r w:rsidR="00A32B25">
              <w:rPr>
                <w:rFonts w:asciiTheme="majorHAnsi" w:hAnsiTheme="majorHAnsi" w:cstheme="majorHAnsi"/>
                <w:b w:val="0"/>
                <w:bCs/>
                <w:szCs w:val="18"/>
                <w:lang w:eastAsia="zh-CN"/>
              </w:rPr>
              <w:t xml:space="preserve">scheduling </w:t>
            </w:r>
            <w:r w:rsidR="00A32B25"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00A32B25" w:rsidRPr="00A32B25">
              <w:rPr>
                <w:rFonts w:asciiTheme="majorHAnsi" w:eastAsia="Times New Roman" w:hAnsiTheme="majorHAnsi" w:cstheme="majorHAnsi"/>
                <w:bCs/>
                <w:sz w:val="18"/>
                <w:szCs w:val="18"/>
                <w:lang w:eastAsia="zh-CN"/>
              </w:rPr>
              <w:t xml:space="preserve"> of pdcch-MonitoringAnyOccasionsWithSpanGap in case of cross-carrier scheduling with different SCSs in the scheduling cell and the scheduled cell</w:t>
            </w:r>
          </w:p>
          <w:p w14:paraId="0A42624E" w14:textId="67E94FBF" w:rsidR="00A32B25" w:rsidRPr="00A32B25" w:rsidRDefault="00A32B25" w:rsidP="00A32B25">
            <w:pPr>
              <w:pStyle w:val="aff6"/>
              <w:keepNext/>
              <w:keepLines/>
              <w:numPr>
                <w:ilvl w:val="0"/>
                <w:numId w:val="82"/>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4FBAA02B" w14:textId="3764F0E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Interpretation2, it supports 22-10 as long as pdcch-MonitoringAnyOccasionsWithSpanGap is supported for the band of the scheduling/triggering/indicating cell.</w:t>
            </w:r>
          </w:p>
          <w:p w14:paraId="61DE9EF1" w14:textId="459F5F19" w:rsidR="00A32B25" w:rsidRPr="00033BE4"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42035F" w:rsidRPr="00CA6263" w14:paraId="41F26EFC" w14:textId="77777777" w:rsidTr="00342DB2">
        <w:trPr>
          <w:trHeight w:val="20"/>
          <w:ins w:id="171" w:author="Hiroki Harada" w:date="2021-04-16T16:01:00Z"/>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CF100E" w14:textId="56EE11BE" w:rsidR="0042035F" w:rsidRPr="0042035F" w:rsidRDefault="0042035F" w:rsidP="0042035F">
            <w:pPr>
              <w:pStyle w:val="TAH"/>
              <w:jc w:val="left"/>
              <w:rPr>
                <w:ins w:id="172" w:author="Hiroki Harada" w:date="2021-04-16T16:01:00Z"/>
                <w:b w:val="0"/>
                <w:bCs/>
              </w:rPr>
            </w:pPr>
            <w:ins w:id="173" w:author="Hiroki Harada" w:date="2021-04-16T16:01:00Z">
              <w:r w:rsidRPr="0042035F">
                <w:rPr>
                  <w:b w:val="0"/>
                  <w:bCs/>
                </w:rPr>
                <w:t>22. NR Others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794FF" w14:textId="299C350B" w:rsidR="0042035F" w:rsidRPr="0042035F" w:rsidRDefault="0042035F" w:rsidP="0042035F">
            <w:pPr>
              <w:pStyle w:val="TAH"/>
              <w:jc w:val="left"/>
              <w:rPr>
                <w:ins w:id="174" w:author="Hiroki Harada" w:date="2021-04-16T16:01:00Z"/>
                <w:rFonts w:asciiTheme="majorHAnsi" w:eastAsia="ＭＳ 明朝" w:hAnsiTheme="majorHAnsi" w:cstheme="majorHAnsi"/>
                <w:b w:val="0"/>
                <w:bCs/>
                <w:szCs w:val="18"/>
              </w:rPr>
            </w:pPr>
            <w:ins w:id="175" w:author="Hiroki Harada" w:date="2021-04-16T16:01:00Z">
              <w:r w:rsidRPr="0042035F">
                <w:rPr>
                  <w:b w:val="0"/>
                  <w:bCs/>
                </w:rPr>
                <w:t>22-</w:t>
              </w:r>
            </w:ins>
            <w:ins w:id="176" w:author="Hiroki Harada" w:date="2021-04-16T16:02:00Z">
              <w:r>
                <w:rPr>
                  <w:b w:val="0"/>
                  <w:bCs/>
                </w:rPr>
                <w:t>11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BBF0C" w14:textId="4F5641A0" w:rsidR="0042035F" w:rsidRPr="0042035F" w:rsidRDefault="0042035F" w:rsidP="0042035F">
            <w:pPr>
              <w:pStyle w:val="TAH"/>
              <w:jc w:val="left"/>
              <w:rPr>
                <w:ins w:id="177" w:author="Hiroki Harada" w:date="2021-04-16T16:01:00Z"/>
                <w:rFonts w:asciiTheme="majorHAnsi" w:hAnsiTheme="majorHAnsi" w:cstheme="majorHAnsi"/>
                <w:b w:val="0"/>
                <w:bCs/>
                <w:szCs w:val="18"/>
                <w:lang w:eastAsia="zh-CN"/>
              </w:rPr>
            </w:pPr>
            <w:ins w:id="178" w:author="Hiroki Harada" w:date="2021-04-16T16:01:00Z">
              <w:r w:rsidRPr="0042035F">
                <w:rPr>
                  <w:b w:val="0"/>
                  <w:bCs/>
                </w:rPr>
                <w:t>Support of ‘cri-RI-CQI’ report without non-PMI-PortIndication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AD02FB" w14:textId="3B2087BE" w:rsidR="0042035F" w:rsidRPr="0042035F" w:rsidRDefault="0042035F" w:rsidP="0042035F">
            <w:pPr>
              <w:keepNext/>
              <w:keepLines/>
              <w:jc w:val="both"/>
              <w:rPr>
                <w:ins w:id="179" w:author="Hiroki Harada" w:date="2021-04-16T16:01:00Z"/>
                <w:rFonts w:asciiTheme="majorHAnsi" w:eastAsia="Times New Roman" w:hAnsiTheme="majorHAnsi" w:cstheme="majorHAnsi"/>
                <w:bCs/>
                <w:sz w:val="18"/>
                <w:szCs w:val="18"/>
                <w:lang w:eastAsia="zh-CN"/>
              </w:rPr>
            </w:pPr>
            <w:ins w:id="180" w:author="Hiroki Harada" w:date="2021-04-16T16:01:00Z">
              <w:r w:rsidRPr="0042035F">
                <w:rPr>
                  <w:rFonts w:asciiTheme="majorHAnsi" w:eastAsia="Times New Roman" w:hAnsiTheme="majorHAnsi" w:cstheme="majorHAnsi"/>
                  <w:bCs/>
                  <w:sz w:val="18"/>
                  <w:szCs w:val="18"/>
                  <w:lang w:eastAsia="zh-CN"/>
                </w:rPr>
                <w:t>UE supports CSI-ReportConfig with the higher layer parameter reportQuantity set to ‘cri-RI-CQI’ and the higher layer parameter non-PMI-PortIndication is not configured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825EE" w14:textId="6A045E16" w:rsidR="0042035F" w:rsidRPr="0042035F" w:rsidRDefault="0042035F" w:rsidP="0042035F">
            <w:pPr>
              <w:pStyle w:val="TAH"/>
              <w:jc w:val="left"/>
              <w:rPr>
                <w:ins w:id="181" w:author="Hiroki Harada" w:date="2021-04-16T16:01:00Z"/>
                <w:rFonts w:asciiTheme="majorHAnsi" w:eastAsia="ＭＳ 明朝" w:hAnsiTheme="majorHAnsi" w:cstheme="majorHAnsi"/>
                <w:b w:val="0"/>
                <w:bCs/>
                <w:szCs w:val="18"/>
              </w:rPr>
            </w:pPr>
            <w:ins w:id="182" w:author="Hiroki Harada" w:date="2021-04-16T16:01:00Z">
              <w:r w:rsidRPr="0042035F">
                <w:rPr>
                  <w:b w:val="0"/>
                  <w:bCs/>
                </w:rPr>
                <w:t>2-35</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17FE" w14:textId="449A5892" w:rsidR="0042035F" w:rsidRPr="0042035F" w:rsidRDefault="0042035F" w:rsidP="0042035F">
            <w:pPr>
              <w:pStyle w:val="TAH"/>
              <w:jc w:val="left"/>
              <w:rPr>
                <w:ins w:id="183" w:author="Hiroki Harada" w:date="2021-04-16T16:01:00Z"/>
                <w:rFonts w:asciiTheme="majorHAnsi" w:hAnsiTheme="majorHAnsi" w:cstheme="majorHAnsi"/>
                <w:b w:val="0"/>
                <w:bCs/>
                <w:szCs w:val="18"/>
                <w:lang w:eastAsia="zh-CN"/>
              </w:rPr>
            </w:pPr>
            <w:ins w:id="184" w:author="Hiroki Harada" w:date="2021-04-16T16:01:00Z">
              <w:r w:rsidRPr="0042035F">
                <w:rPr>
                  <w:b w:val="0"/>
                  <w:bCs/>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940EC" w14:textId="7044A610" w:rsidR="0042035F" w:rsidRPr="0042035F" w:rsidRDefault="0042035F" w:rsidP="0042035F">
            <w:pPr>
              <w:pStyle w:val="TAH"/>
              <w:jc w:val="left"/>
              <w:rPr>
                <w:ins w:id="185" w:author="Hiroki Harada" w:date="2021-04-16T16:01:00Z"/>
                <w:rFonts w:asciiTheme="majorHAnsi" w:hAnsiTheme="majorHAnsi" w:cstheme="majorHAnsi"/>
                <w:b w:val="0"/>
                <w:bCs/>
                <w:szCs w:val="18"/>
                <w:lang w:eastAsia="zh-CN"/>
              </w:rPr>
            </w:pPr>
            <w:ins w:id="186" w:author="Hiroki Harada" w:date="2021-04-16T16:01:00Z">
              <w:r w:rsidRPr="0042035F">
                <w:rPr>
                  <w:b w:val="0"/>
                  <w:bCs/>
                </w:rPr>
                <w:t>N/A</w:t>
              </w:r>
            </w:ins>
          </w:p>
        </w:tc>
        <w:tc>
          <w:tcPr>
            <w:tcW w:w="1417" w:type="dxa"/>
            <w:tcBorders>
              <w:top w:val="single" w:sz="4" w:space="0" w:color="auto"/>
              <w:left w:val="single" w:sz="4" w:space="0" w:color="auto"/>
              <w:bottom w:val="single" w:sz="4" w:space="0" w:color="auto"/>
              <w:right w:val="single" w:sz="4" w:space="0" w:color="auto"/>
            </w:tcBorders>
          </w:tcPr>
          <w:p w14:paraId="2C0C4273" w14:textId="77777777" w:rsidR="0042035F" w:rsidRPr="0042035F" w:rsidRDefault="0042035F" w:rsidP="0042035F">
            <w:pPr>
              <w:pStyle w:val="TAN"/>
              <w:rPr>
                <w:ins w:id="187" w:author="Hiroki Harada" w:date="2021-04-16T16:01:00Z"/>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E0FC4" w14:textId="14A3A987" w:rsidR="0042035F" w:rsidRPr="0042035F" w:rsidRDefault="0042035F" w:rsidP="0042035F">
            <w:pPr>
              <w:keepNext/>
              <w:keepLines/>
              <w:rPr>
                <w:ins w:id="188" w:author="Hiroki Harada" w:date="2021-04-16T16:01:00Z"/>
                <w:rFonts w:asciiTheme="majorHAnsi" w:eastAsia="ＭＳ 明朝" w:hAnsiTheme="majorHAnsi" w:cstheme="majorHAnsi"/>
                <w:bCs/>
                <w:sz w:val="18"/>
                <w:szCs w:val="18"/>
              </w:rPr>
            </w:pPr>
            <w:ins w:id="189" w:author="Hiroki Harada" w:date="2021-04-16T16:01:00Z">
              <w:r w:rsidRPr="0042035F">
                <w:rPr>
                  <w:rFonts w:asciiTheme="majorHAnsi" w:eastAsia="ＭＳ 明朝" w:hAnsiTheme="majorHAnsi" w:cstheme="majorHAnsi"/>
                  <w:bCs/>
                  <w:sz w:val="18"/>
                  <w:szCs w:val="18"/>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FB1D0" w14:textId="65AB614E" w:rsidR="0042035F" w:rsidRPr="0042035F" w:rsidRDefault="0042035F" w:rsidP="0042035F">
            <w:pPr>
              <w:pStyle w:val="TAH"/>
              <w:jc w:val="left"/>
              <w:rPr>
                <w:ins w:id="190" w:author="Hiroki Harada" w:date="2021-04-16T16:01:00Z"/>
                <w:rFonts w:asciiTheme="majorHAnsi" w:eastAsia="ＭＳ 明朝" w:hAnsiTheme="majorHAnsi" w:cstheme="majorHAnsi"/>
                <w:b w:val="0"/>
                <w:bCs/>
                <w:szCs w:val="18"/>
              </w:rPr>
            </w:pPr>
            <w:ins w:id="191" w:author="Hiroki Harada" w:date="2021-04-16T16:01:00Z">
              <w:r w:rsidRPr="0042035F">
                <w:rPr>
                  <w:b w:val="0"/>
                  <w:bCs/>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549B6" w14:textId="7AC0CF30" w:rsidR="0042035F" w:rsidRPr="0042035F" w:rsidRDefault="0042035F" w:rsidP="0042035F">
            <w:pPr>
              <w:pStyle w:val="TAH"/>
              <w:jc w:val="left"/>
              <w:rPr>
                <w:ins w:id="192" w:author="Hiroki Harada" w:date="2021-04-16T16:01:00Z"/>
                <w:rFonts w:asciiTheme="majorHAnsi" w:eastAsia="ＭＳ 明朝" w:hAnsiTheme="majorHAnsi" w:cstheme="majorHAnsi"/>
                <w:b w:val="0"/>
                <w:bCs/>
                <w:szCs w:val="18"/>
              </w:rPr>
            </w:pPr>
            <w:ins w:id="193" w:author="Hiroki Harada" w:date="2021-04-16T16:01:00Z">
              <w:r w:rsidRPr="0042035F">
                <w:rPr>
                  <w:b w:val="0"/>
                  <w:bCs/>
                </w:rPr>
                <w:t>Yes</w:t>
              </w:r>
            </w:ins>
          </w:p>
        </w:tc>
        <w:tc>
          <w:tcPr>
            <w:tcW w:w="1134" w:type="dxa"/>
            <w:tcBorders>
              <w:top w:val="single" w:sz="4" w:space="0" w:color="auto"/>
              <w:left w:val="single" w:sz="4" w:space="0" w:color="auto"/>
              <w:bottom w:val="single" w:sz="4" w:space="0" w:color="auto"/>
              <w:right w:val="single" w:sz="4" w:space="0" w:color="auto"/>
            </w:tcBorders>
          </w:tcPr>
          <w:p w14:paraId="43099A17" w14:textId="51D96D2E" w:rsidR="0042035F" w:rsidRPr="0042035F" w:rsidRDefault="0042035F" w:rsidP="0042035F">
            <w:pPr>
              <w:pStyle w:val="TAH"/>
              <w:jc w:val="left"/>
              <w:rPr>
                <w:ins w:id="194" w:author="Hiroki Harada" w:date="2021-04-16T16:01:00Z"/>
                <w:rFonts w:asciiTheme="majorHAnsi" w:eastAsia="ＭＳ 明朝" w:hAnsiTheme="majorHAnsi" w:cstheme="majorHAnsi"/>
                <w:b w:val="0"/>
                <w:bCs/>
                <w:szCs w:val="18"/>
              </w:rPr>
            </w:pPr>
            <w:ins w:id="195" w:author="Hiroki Harada" w:date="2021-04-16T16:01:00Z">
              <w:r w:rsidRPr="0042035F">
                <w:rPr>
                  <w:b w:val="0"/>
                  <w:bCs/>
                </w:rPr>
                <w:t>N/A</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694F6D" w14:textId="77777777" w:rsidR="0042035F" w:rsidRPr="0042035F" w:rsidRDefault="0042035F" w:rsidP="0042035F">
            <w:pPr>
              <w:keepNext/>
              <w:keepLines/>
              <w:rPr>
                <w:ins w:id="196" w:author="Hiroki Harada" w:date="2021-04-16T16:01:00Z"/>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8F816" w14:textId="1D3E6A96" w:rsidR="0042035F" w:rsidRPr="0042035F" w:rsidRDefault="0042035F" w:rsidP="0042035F">
            <w:pPr>
              <w:keepNext/>
              <w:keepLines/>
              <w:rPr>
                <w:ins w:id="197" w:author="Hiroki Harada" w:date="2021-04-16T16:01:00Z"/>
                <w:rFonts w:asciiTheme="majorHAnsi" w:eastAsia="Times New Roman" w:hAnsiTheme="majorHAnsi" w:cstheme="majorHAnsi"/>
                <w:bCs/>
                <w:sz w:val="18"/>
                <w:szCs w:val="18"/>
                <w:lang w:eastAsia="zh-CN"/>
              </w:rPr>
            </w:pPr>
            <w:ins w:id="198" w:author="Hiroki Harada" w:date="2021-04-16T16:01:00Z">
              <w:r w:rsidRPr="0042035F">
                <w:rPr>
                  <w:rFonts w:asciiTheme="majorHAnsi" w:eastAsia="Times New Roman" w:hAnsiTheme="majorHAnsi" w:cstheme="majorHAnsi"/>
                  <w:bCs/>
                  <w:sz w:val="18"/>
                  <w:szCs w:val="18"/>
                  <w:lang w:eastAsia="zh-CN"/>
                </w:rPr>
                <w:t>Optional with capability signalling</w:t>
              </w:r>
            </w:ins>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FC15A" w14:textId="77777777" w:rsidR="003A4BE0" w:rsidRDefault="003A4BE0">
      <w:r>
        <w:separator/>
      </w:r>
    </w:p>
  </w:endnote>
  <w:endnote w:type="continuationSeparator" w:id="0">
    <w:p w14:paraId="7FB32399" w14:textId="77777777" w:rsidR="003A4BE0" w:rsidRDefault="003A4BE0">
      <w:r>
        <w:continuationSeparator/>
      </w:r>
    </w:p>
  </w:endnote>
  <w:endnote w:type="continuationNotice" w:id="1">
    <w:p w14:paraId="6E14627E" w14:textId="77777777" w:rsidR="003A4BE0" w:rsidRDefault="003A4B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725CF" w14:textId="77777777" w:rsidR="003A4BE0" w:rsidRDefault="003A4BE0">
      <w:r>
        <w:separator/>
      </w:r>
    </w:p>
  </w:footnote>
  <w:footnote w:type="continuationSeparator" w:id="0">
    <w:p w14:paraId="1CCB6DAA" w14:textId="77777777" w:rsidR="003A4BE0" w:rsidRDefault="003A4BE0">
      <w:r>
        <w:continuationSeparator/>
      </w:r>
    </w:p>
  </w:footnote>
  <w:footnote w:type="continuationNotice" w:id="1">
    <w:p w14:paraId="459F263F" w14:textId="77777777" w:rsidR="003A4BE0" w:rsidRDefault="003A4BE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436"/>
    <w:multiLevelType w:val="hybridMultilevel"/>
    <w:tmpl w:val="67628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63A0DE3"/>
    <w:multiLevelType w:val="hybridMultilevel"/>
    <w:tmpl w:val="B2920D88"/>
    <w:lvl w:ilvl="0" w:tplc="7A522C4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9"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7"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2"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6"/>
  </w:num>
  <w:num w:numId="2">
    <w:abstractNumId w:val="76"/>
  </w:num>
  <w:num w:numId="3">
    <w:abstractNumId w:val="171"/>
  </w:num>
  <w:num w:numId="4">
    <w:abstractNumId w:val="26"/>
  </w:num>
  <w:num w:numId="5">
    <w:abstractNumId w:val="51"/>
  </w:num>
  <w:num w:numId="6">
    <w:abstractNumId w:val="81"/>
  </w:num>
  <w:num w:numId="7">
    <w:abstractNumId w:val="130"/>
  </w:num>
  <w:num w:numId="8">
    <w:abstractNumId w:val="98"/>
  </w:num>
  <w:num w:numId="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7"/>
  </w:num>
  <w:num w:numId="12">
    <w:abstractNumId w:val="165"/>
  </w:num>
  <w:num w:numId="1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4"/>
  </w:num>
  <w:num w:numId="15">
    <w:abstractNumId w:val="8"/>
  </w:num>
  <w:num w:numId="16">
    <w:abstractNumId w:val="70"/>
  </w:num>
  <w:num w:numId="17">
    <w:abstractNumId w:val="53"/>
  </w:num>
  <w:num w:numId="18">
    <w:abstractNumId w:val="166"/>
  </w:num>
  <w:num w:numId="19">
    <w:abstractNumId w:val="92"/>
  </w:num>
  <w:num w:numId="20">
    <w:abstractNumId w:val="141"/>
  </w:num>
  <w:num w:numId="21">
    <w:abstractNumId w:val="133"/>
  </w:num>
  <w:num w:numId="22">
    <w:abstractNumId w:val="45"/>
  </w:num>
  <w:num w:numId="23">
    <w:abstractNumId w:val="61"/>
  </w:num>
  <w:num w:numId="24">
    <w:abstractNumId w:val="30"/>
  </w:num>
  <w:num w:numId="25">
    <w:abstractNumId w:val="120"/>
  </w:num>
  <w:num w:numId="26">
    <w:abstractNumId w:val="64"/>
  </w:num>
  <w:num w:numId="27">
    <w:abstractNumId w:val="21"/>
  </w:num>
  <w:num w:numId="28">
    <w:abstractNumId w:val="84"/>
  </w:num>
  <w:num w:numId="29">
    <w:abstractNumId w:val="144"/>
  </w:num>
  <w:num w:numId="30">
    <w:abstractNumId w:val="36"/>
  </w:num>
  <w:num w:numId="31">
    <w:abstractNumId w:val="101"/>
  </w:num>
  <w:num w:numId="32">
    <w:abstractNumId w:val="145"/>
  </w:num>
  <w:num w:numId="33">
    <w:abstractNumId w:val="37"/>
  </w:num>
  <w:num w:numId="34">
    <w:abstractNumId w:val="18"/>
  </w:num>
  <w:num w:numId="35">
    <w:abstractNumId w:val="176"/>
  </w:num>
  <w:num w:numId="36">
    <w:abstractNumId w:val="54"/>
  </w:num>
  <w:num w:numId="37">
    <w:abstractNumId w:val="173"/>
  </w:num>
  <w:num w:numId="38">
    <w:abstractNumId w:val="77"/>
  </w:num>
  <w:num w:numId="39">
    <w:abstractNumId w:val="146"/>
  </w:num>
  <w:num w:numId="40">
    <w:abstractNumId w:val="175"/>
  </w:num>
  <w:num w:numId="41">
    <w:abstractNumId w:val="13"/>
  </w:num>
  <w:num w:numId="42">
    <w:abstractNumId w:val="114"/>
  </w:num>
  <w:num w:numId="43">
    <w:abstractNumId w:val="163"/>
  </w:num>
  <w:num w:numId="44">
    <w:abstractNumId w:val="68"/>
  </w:num>
  <w:num w:numId="45">
    <w:abstractNumId w:val="149"/>
  </w:num>
  <w:num w:numId="46">
    <w:abstractNumId w:val="148"/>
  </w:num>
  <w:num w:numId="47">
    <w:abstractNumId w:val="139"/>
  </w:num>
  <w:num w:numId="48">
    <w:abstractNumId w:val="85"/>
  </w:num>
  <w:num w:numId="49">
    <w:abstractNumId w:val="119"/>
  </w:num>
  <w:num w:numId="50">
    <w:abstractNumId w:val="31"/>
  </w:num>
  <w:num w:numId="51">
    <w:abstractNumId w:val="174"/>
  </w:num>
  <w:num w:numId="52">
    <w:abstractNumId w:val="108"/>
  </w:num>
  <w:num w:numId="53">
    <w:abstractNumId w:val="105"/>
  </w:num>
  <w:num w:numId="54">
    <w:abstractNumId w:val="164"/>
  </w:num>
  <w:num w:numId="55">
    <w:abstractNumId w:val="110"/>
  </w:num>
  <w:num w:numId="56">
    <w:abstractNumId w:val="62"/>
  </w:num>
  <w:num w:numId="57">
    <w:abstractNumId w:val="153"/>
  </w:num>
  <w:num w:numId="58">
    <w:abstractNumId w:val="72"/>
  </w:num>
  <w:num w:numId="59">
    <w:abstractNumId w:val="150"/>
  </w:num>
  <w:num w:numId="60">
    <w:abstractNumId w:val="129"/>
  </w:num>
  <w:num w:numId="61">
    <w:abstractNumId w:val="155"/>
  </w:num>
  <w:num w:numId="62">
    <w:abstractNumId w:val="23"/>
  </w:num>
  <w:num w:numId="63">
    <w:abstractNumId w:val="79"/>
  </w:num>
  <w:num w:numId="64">
    <w:abstractNumId w:val="34"/>
  </w:num>
  <w:num w:numId="65">
    <w:abstractNumId w:val="43"/>
  </w:num>
  <w:num w:numId="66">
    <w:abstractNumId w:val="48"/>
  </w:num>
  <w:num w:numId="67">
    <w:abstractNumId w:val="158"/>
  </w:num>
  <w:num w:numId="68">
    <w:abstractNumId w:val="116"/>
  </w:num>
  <w:num w:numId="69">
    <w:abstractNumId w:val="40"/>
  </w:num>
  <w:num w:numId="70">
    <w:abstractNumId w:val="74"/>
  </w:num>
  <w:num w:numId="71">
    <w:abstractNumId w:val="143"/>
  </w:num>
  <w:num w:numId="72">
    <w:abstractNumId w:val="156"/>
  </w:num>
  <w:num w:numId="73">
    <w:abstractNumId w:val="67"/>
  </w:num>
  <w:num w:numId="74">
    <w:abstractNumId w:val="11"/>
  </w:num>
  <w:num w:numId="75">
    <w:abstractNumId w:val="137"/>
  </w:num>
  <w:num w:numId="76">
    <w:abstractNumId w:val="90"/>
  </w:num>
  <w:num w:numId="77">
    <w:abstractNumId w:val="33"/>
  </w:num>
  <w:num w:numId="78">
    <w:abstractNumId w:val="2"/>
  </w:num>
  <w:num w:numId="79">
    <w:abstractNumId w:val="128"/>
  </w:num>
  <w:num w:numId="80">
    <w:abstractNumId w:val="29"/>
  </w:num>
  <w:num w:numId="81">
    <w:abstractNumId w:val="100"/>
  </w:num>
  <w:num w:numId="82">
    <w:abstractNumId w:val="169"/>
  </w:num>
  <w:num w:numId="83">
    <w:abstractNumId w:val="0"/>
  </w:num>
  <w:num w:numId="84">
    <w:abstractNumId w:val="42"/>
  </w:num>
  <w:num w:numId="85">
    <w:abstractNumId w:val="102"/>
  </w:num>
  <w:num w:numId="86">
    <w:abstractNumId w:val="87"/>
  </w:num>
  <w:num w:numId="87">
    <w:abstractNumId w:val="38"/>
  </w:num>
  <w:num w:numId="88">
    <w:abstractNumId w:val="127"/>
  </w:num>
  <w:num w:numId="89">
    <w:abstractNumId w:val="172"/>
  </w:num>
  <w:num w:numId="90">
    <w:abstractNumId w:val="57"/>
  </w:num>
  <w:num w:numId="91">
    <w:abstractNumId w:val="17"/>
  </w:num>
  <w:num w:numId="92">
    <w:abstractNumId w:val="103"/>
  </w:num>
  <w:num w:numId="93">
    <w:abstractNumId w:val="83"/>
  </w:num>
  <w:num w:numId="94">
    <w:abstractNumId w:val="14"/>
  </w:num>
  <w:num w:numId="95">
    <w:abstractNumId w:val="95"/>
  </w:num>
  <w:num w:numId="96">
    <w:abstractNumId w:val="47"/>
  </w:num>
  <w:num w:numId="97">
    <w:abstractNumId w:val="122"/>
  </w:num>
  <w:num w:numId="98">
    <w:abstractNumId w:val="152"/>
  </w:num>
  <w:num w:numId="99">
    <w:abstractNumId w:val="46"/>
  </w:num>
  <w:num w:numId="100">
    <w:abstractNumId w:val="22"/>
  </w:num>
  <w:num w:numId="101">
    <w:abstractNumId w:val="39"/>
  </w:num>
  <w:num w:numId="102">
    <w:abstractNumId w:val="16"/>
  </w:num>
  <w:num w:numId="103">
    <w:abstractNumId w:val="20"/>
  </w:num>
  <w:num w:numId="104">
    <w:abstractNumId w:val="123"/>
  </w:num>
  <w:num w:numId="105">
    <w:abstractNumId w:val="118"/>
  </w:num>
  <w:num w:numId="106">
    <w:abstractNumId w:val="59"/>
  </w:num>
  <w:num w:numId="107">
    <w:abstractNumId w:val="113"/>
  </w:num>
  <w:num w:numId="108">
    <w:abstractNumId w:val="35"/>
  </w:num>
  <w:num w:numId="109">
    <w:abstractNumId w:val="32"/>
  </w:num>
  <w:num w:numId="110">
    <w:abstractNumId w:val="65"/>
  </w:num>
  <w:num w:numId="111">
    <w:abstractNumId w:val="104"/>
  </w:num>
  <w:num w:numId="112">
    <w:abstractNumId w:val="160"/>
  </w:num>
  <w:num w:numId="113">
    <w:abstractNumId w:val="91"/>
  </w:num>
  <w:num w:numId="114">
    <w:abstractNumId w:val="41"/>
  </w:num>
  <w:num w:numId="115">
    <w:abstractNumId w:val="27"/>
  </w:num>
  <w:num w:numId="116">
    <w:abstractNumId w:val="132"/>
  </w:num>
  <w:num w:numId="117">
    <w:abstractNumId w:val="99"/>
  </w:num>
  <w:num w:numId="118">
    <w:abstractNumId w:val="5"/>
  </w:num>
  <w:num w:numId="119">
    <w:abstractNumId w:val="151"/>
  </w:num>
  <w:num w:numId="120">
    <w:abstractNumId w:val="134"/>
  </w:num>
  <w:num w:numId="121">
    <w:abstractNumId w:val="49"/>
  </w:num>
  <w:num w:numId="122">
    <w:abstractNumId w:val="93"/>
  </w:num>
  <w:num w:numId="123">
    <w:abstractNumId w:val="66"/>
  </w:num>
  <w:num w:numId="124">
    <w:abstractNumId w:val="7"/>
  </w:num>
  <w:num w:numId="125">
    <w:abstractNumId w:val="111"/>
  </w:num>
  <w:num w:numId="126">
    <w:abstractNumId w:val="28"/>
  </w:num>
  <w:num w:numId="127">
    <w:abstractNumId w:val="6"/>
  </w:num>
  <w:num w:numId="128">
    <w:abstractNumId w:val="94"/>
  </w:num>
  <w:num w:numId="129">
    <w:abstractNumId w:val="24"/>
  </w:num>
  <w:num w:numId="130">
    <w:abstractNumId w:val="147"/>
  </w:num>
  <w:num w:numId="131">
    <w:abstractNumId w:val="56"/>
  </w:num>
  <w:num w:numId="132">
    <w:abstractNumId w:val="19"/>
  </w:num>
  <w:num w:numId="133">
    <w:abstractNumId w:val="9"/>
  </w:num>
  <w:num w:numId="134">
    <w:abstractNumId w:val="140"/>
  </w:num>
  <w:num w:numId="135">
    <w:abstractNumId w:val="161"/>
  </w:num>
  <w:num w:numId="136">
    <w:abstractNumId w:val="73"/>
  </w:num>
  <w:num w:numId="137">
    <w:abstractNumId w:val="63"/>
  </w:num>
  <w:num w:numId="138">
    <w:abstractNumId w:val="131"/>
  </w:num>
  <w:num w:numId="139">
    <w:abstractNumId w:val="60"/>
  </w:num>
  <w:num w:numId="140">
    <w:abstractNumId w:val="115"/>
  </w:num>
  <w:num w:numId="141">
    <w:abstractNumId w:val="71"/>
  </w:num>
  <w:num w:numId="142">
    <w:abstractNumId w:val="89"/>
  </w:num>
  <w:num w:numId="143">
    <w:abstractNumId w:val="58"/>
  </w:num>
  <w:num w:numId="144">
    <w:abstractNumId w:val="168"/>
  </w:num>
  <w:num w:numId="145">
    <w:abstractNumId w:val="55"/>
  </w:num>
  <w:num w:numId="146">
    <w:abstractNumId w:val="162"/>
  </w:num>
  <w:num w:numId="147">
    <w:abstractNumId w:val="157"/>
  </w:num>
  <w:num w:numId="148">
    <w:abstractNumId w:val="109"/>
  </w:num>
  <w:num w:numId="149">
    <w:abstractNumId w:val="112"/>
  </w:num>
  <w:num w:numId="150">
    <w:abstractNumId w:val="121"/>
  </w:num>
  <w:num w:numId="151">
    <w:abstractNumId w:val="106"/>
  </w:num>
  <w:num w:numId="152">
    <w:abstractNumId w:val="96"/>
  </w:num>
  <w:num w:numId="153">
    <w:abstractNumId w:val="82"/>
  </w:num>
  <w:num w:numId="154">
    <w:abstractNumId w:val="135"/>
  </w:num>
  <w:num w:numId="155">
    <w:abstractNumId w:val="52"/>
  </w:num>
  <w:num w:numId="156">
    <w:abstractNumId w:val="10"/>
  </w:num>
  <w:num w:numId="157">
    <w:abstractNumId w:val="142"/>
  </w:num>
  <w:num w:numId="158">
    <w:abstractNumId w:val="117"/>
  </w:num>
  <w:num w:numId="159">
    <w:abstractNumId w:val="3"/>
  </w:num>
  <w:num w:numId="160">
    <w:abstractNumId w:val="86"/>
  </w:num>
  <w:num w:numId="161">
    <w:abstractNumId w:val="126"/>
  </w:num>
  <w:num w:numId="162">
    <w:abstractNumId w:val="44"/>
  </w:num>
  <w:num w:numId="163">
    <w:abstractNumId w:val="4"/>
  </w:num>
  <w:num w:numId="164">
    <w:abstractNumId w:val="125"/>
  </w:num>
  <w:num w:numId="165">
    <w:abstractNumId w:val="50"/>
  </w:num>
  <w:num w:numId="166">
    <w:abstractNumId w:val="88"/>
  </w:num>
  <w:num w:numId="167">
    <w:abstractNumId w:val="107"/>
  </w:num>
  <w:num w:numId="168">
    <w:abstractNumId w:val="138"/>
  </w:num>
  <w:num w:numId="169">
    <w:abstractNumId w:val="15"/>
  </w:num>
  <w:num w:numId="170">
    <w:abstractNumId w:val="1"/>
  </w:num>
  <w:num w:numId="171">
    <w:abstractNumId w:val="75"/>
  </w:num>
  <w:num w:numId="172">
    <w:abstractNumId w:val="97"/>
  </w:num>
  <w:num w:numId="173">
    <w:abstractNumId w:val="106"/>
    <w:lvlOverride w:ilvl="0">
      <w:startOverride w:val="1"/>
    </w:lvlOverride>
  </w:num>
  <w:num w:numId="174">
    <w:abstractNumId w:val="170"/>
  </w:num>
  <w:num w:numId="175">
    <w:abstractNumId w:val="25"/>
  </w:num>
  <w:num w:numId="176">
    <w:abstractNumId w:val="80"/>
  </w:num>
  <w:num w:numId="177">
    <w:abstractNumId w:val="69"/>
  </w:num>
  <w:num w:numId="178">
    <w:abstractNumId w:val="12"/>
  </w:num>
  <w:num w:numId="179">
    <w:abstractNumId w:val="78"/>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DFFF03-1209-48D5-BDE3-D9D026F8E513}">
  <ds:schemaRefs>
    <ds:schemaRef ds:uri="http://schemas.openxmlformats.org/officeDocument/2006/bibliography"/>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29873</Words>
  <Characters>170281</Characters>
  <Application>Microsoft Office Word</Application>
  <DocSecurity>0</DocSecurity>
  <Lines>1419</Lines>
  <Paragraphs>399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2017-08-09T04:40:00Z</cp:lastPrinted>
  <dcterms:created xsi:type="dcterms:W3CDTF">2021-04-20T20:24:00Z</dcterms:created>
  <dcterms:modified xsi:type="dcterms:W3CDTF">2021-04-20T20:24:00Z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